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AE72E0" w14:textId="72EA9F43" w:rsidR="00376739" w:rsidRPr="00376739" w:rsidRDefault="00376739" w:rsidP="00376739">
      <w:pPr>
        <w:pStyle w:val="a9"/>
        <w:rPr>
          <w:rFonts w:eastAsiaTheme="minorEastAsia"/>
          <w:sz w:val="24"/>
          <w:lang w:val="en-GB" w:eastAsia="zh-CN"/>
        </w:rPr>
      </w:pPr>
      <w:r w:rsidRPr="00376739">
        <w:rPr>
          <w:sz w:val="24"/>
          <w:lang w:val="en-GB"/>
        </w:rPr>
        <w:t>3GPP TSG-RAN WG2</w:t>
      </w:r>
      <w:r w:rsidRPr="00376739">
        <w:rPr>
          <w:rFonts w:eastAsia="宋体"/>
          <w:sz w:val="24"/>
          <w:lang w:val="en-GB" w:eastAsia="zh-CN"/>
        </w:rPr>
        <w:t xml:space="preserve"> Meeting #12</w:t>
      </w:r>
      <w:r w:rsidRPr="00376739">
        <w:rPr>
          <w:rFonts w:eastAsia="宋体" w:hint="eastAsia"/>
          <w:sz w:val="24"/>
          <w:lang w:val="en-GB" w:eastAsia="zh-CN"/>
        </w:rPr>
        <w:t>9</w:t>
      </w:r>
      <w:r w:rsidRPr="00376739">
        <w:rPr>
          <w:rFonts w:eastAsia="宋体"/>
          <w:sz w:val="24"/>
          <w:lang w:val="en-GB" w:eastAsia="zh-CN"/>
        </w:rPr>
        <w:t xml:space="preserve">                          </w:t>
      </w:r>
      <w:r>
        <w:rPr>
          <w:rFonts w:eastAsia="宋体" w:hint="eastAsia"/>
          <w:sz w:val="24"/>
          <w:lang w:val="en-GB" w:eastAsia="zh-CN"/>
        </w:rPr>
        <w:t xml:space="preserve">        </w:t>
      </w:r>
      <w:r w:rsidRPr="00376739">
        <w:rPr>
          <w:rFonts w:eastAsia="宋体"/>
          <w:sz w:val="24"/>
          <w:lang w:val="en-GB" w:eastAsia="zh-CN"/>
        </w:rPr>
        <w:t xml:space="preserve">     </w:t>
      </w:r>
      <w:r w:rsidRPr="00376739">
        <w:rPr>
          <w:rFonts w:eastAsia="宋体" w:hint="eastAsia"/>
          <w:sz w:val="24"/>
          <w:lang w:val="en-GB" w:eastAsia="zh-CN"/>
        </w:rPr>
        <w:t xml:space="preserve">   </w:t>
      </w:r>
      <w:r w:rsidR="00A77F6E" w:rsidRPr="00A77F6E">
        <w:rPr>
          <w:rFonts w:eastAsia="宋体"/>
          <w:sz w:val="24"/>
          <w:lang w:val="en-GB" w:eastAsia="zh-CN"/>
        </w:rPr>
        <w:t>R2-2500229</w:t>
      </w:r>
    </w:p>
    <w:p w14:paraId="0679DF8F" w14:textId="77F1FF30" w:rsidR="00376739" w:rsidRPr="00376739" w:rsidRDefault="00376739" w:rsidP="00376739">
      <w:pPr>
        <w:pStyle w:val="a9"/>
        <w:rPr>
          <w:rFonts w:eastAsiaTheme="minorEastAsia"/>
          <w:sz w:val="24"/>
          <w:lang w:eastAsia="zh-CN"/>
        </w:rPr>
      </w:pPr>
      <w:r w:rsidRPr="00376739">
        <w:rPr>
          <w:rFonts w:eastAsiaTheme="minorEastAsia" w:hint="eastAsia"/>
          <w:sz w:val="24"/>
          <w:lang w:eastAsia="zh-CN"/>
        </w:rPr>
        <w:t>Athens, G</w:t>
      </w:r>
      <w:r w:rsidR="00F06193">
        <w:rPr>
          <w:rFonts w:eastAsiaTheme="minorEastAsia" w:hint="eastAsia"/>
          <w:sz w:val="24"/>
          <w:lang w:eastAsia="zh-CN"/>
        </w:rPr>
        <w:t>reece</w:t>
      </w:r>
      <w:r w:rsidRPr="00376739">
        <w:rPr>
          <w:rFonts w:eastAsiaTheme="minorEastAsia"/>
          <w:sz w:val="24"/>
          <w:lang w:eastAsia="zh-CN"/>
        </w:rPr>
        <w:t xml:space="preserve">, </w:t>
      </w:r>
      <w:r w:rsidR="009D37A8" w:rsidRPr="009D37A8">
        <w:rPr>
          <w:rFonts w:eastAsiaTheme="minorEastAsia"/>
          <w:sz w:val="24"/>
          <w:lang w:eastAsia="zh-CN"/>
        </w:rPr>
        <w:t>Feb.</w:t>
      </w:r>
      <w:r w:rsidR="009D37A8">
        <w:rPr>
          <w:rFonts w:eastAsiaTheme="minorEastAsia" w:hint="eastAsia"/>
          <w:sz w:val="24"/>
          <w:lang w:eastAsia="zh-CN"/>
        </w:rPr>
        <w:t xml:space="preserve"> </w:t>
      </w:r>
      <w:r w:rsidRPr="00376739">
        <w:rPr>
          <w:rFonts w:eastAsiaTheme="minorEastAsia" w:hint="eastAsia"/>
          <w:sz w:val="24"/>
          <w:lang w:eastAsia="zh-CN"/>
        </w:rPr>
        <w:t>17</w:t>
      </w:r>
      <w:r w:rsidRPr="00376739">
        <w:rPr>
          <w:rFonts w:eastAsiaTheme="minorEastAsia"/>
          <w:sz w:val="24"/>
          <w:vertAlign w:val="superscript"/>
          <w:lang w:eastAsia="zh-CN"/>
        </w:rPr>
        <w:t>th</w:t>
      </w:r>
      <w:r w:rsidRPr="00376739">
        <w:rPr>
          <w:rFonts w:eastAsiaTheme="minorEastAsia"/>
          <w:sz w:val="24"/>
          <w:lang w:eastAsia="zh-CN"/>
        </w:rPr>
        <w:t xml:space="preserve"> – 2</w:t>
      </w:r>
      <w:r w:rsidRPr="00376739">
        <w:rPr>
          <w:rFonts w:eastAsiaTheme="minorEastAsia" w:hint="eastAsia"/>
          <w:sz w:val="24"/>
          <w:lang w:eastAsia="zh-CN"/>
        </w:rPr>
        <w:t>1</w:t>
      </w:r>
      <w:r w:rsidRPr="00376739">
        <w:rPr>
          <w:rFonts w:eastAsiaTheme="minorEastAsia" w:hint="eastAsia"/>
          <w:sz w:val="24"/>
          <w:vertAlign w:val="superscript"/>
          <w:lang w:eastAsia="zh-CN"/>
        </w:rPr>
        <w:t>st</w:t>
      </w:r>
      <w:r w:rsidRPr="00376739">
        <w:rPr>
          <w:rFonts w:eastAsiaTheme="minorEastAsia"/>
          <w:sz w:val="24"/>
          <w:lang w:eastAsia="zh-CN"/>
        </w:rPr>
        <w:t>, 202</w:t>
      </w:r>
      <w:r w:rsidRPr="00376739">
        <w:rPr>
          <w:rFonts w:eastAsiaTheme="minorEastAsia" w:hint="eastAsia"/>
          <w:sz w:val="24"/>
          <w:lang w:eastAsia="zh-CN"/>
        </w:rPr>
        <w:t>5</w:t>
      </w:r>
    </w:p>
    <w:p w14:paraId="2D24B131" w14:textId="77777777" w:rsidR="00376739" w:rsidRPr="00785E26" w:rsidRDefault="00376739" w:rsidP="00785E26">
      <w:pPr>
        <w:pStyle w:val="a9"/>
        <w:rPr>
          <w:rFonts w:eastAsiaTheme="minorEastAsia" w:cs="Arial"/>
          <w:sz w:val="24"/>
          <w:lang w:eastAsia="zh-CN"/>
        </w:rPr>
      </w:pPr>
    </w:p>
    <w:p w14:paraId="47A3C81F" w14:textId="20DF8545" w:rsidR="00096EF9" w:rsidRPr="00785E26" w:rsidRDefault="003E6348">
      <w:pPr>
        <w:pStyle w:val="a9"/>
        <w:rPr>
          <w:rFonts w:cs="Arial"/>
          <w:sz w:val="22"/>
          <w:szCs w:val="22"/>
          <w:lang w:val="en-GB"/>
        </w:rPr>
      </w:pPr>
      <w:r w:rsidRPr="00785E26">
        <w:rPr>
          <w:rFonts w:cs="Arial"/>
          <w:sz w:val="22"/>
          <w:szCs w:val="22"/>
          <w:lang w:val="en-GB"/>
        </w:rPr>
        <w:t xml:space="preserve">                                                   </w:t>
      </w:r>
    </w:p>
    <w:p w14:paraId="71411D5B" w14:textId="78AA28ED" w:rsidR="00096EF9" w:rsidRPr="00785E26" w:rsidRDefault="003E6348" w:rsidP="002061E0">
      <w:pPr>
        <w:pStyle w:val="a9"/>
        <w:tabs>
          <w:tab w:val="left" w:pos="1800"/>
        </w:tabs>
        <w:spacing w:beforeLines="50" w:before="120"/>
        <w:jc w:val="both"/>
        <w:rPr>
          <w:rFonts w:cs="Arial"/>
          <w:sz w:val="24"/>
        </w:rPr>
      </w:pPr>
      <w:r w:rsidRPr="00785E26">
        <w:rPr>
          <w:rFonts w:cs="Arial"/>
          <w:sz w:val="24"/>
        </w:rPr>
        <w:t>Source:</w:t>
      </w:r>
      <w:r w:rsidR="00581EFC" w:rsidRPr="00785E26">
        <w:rPr>
          <w:rFonts w:cs="Arial"/>
          <w:sz w:val="24"/>
        </w:rPr>
        <w:t xml:space="preserve">     </w:t>
      </w:r>
      <w:r w:rsidR="00F06193">
        <w:rPr>
          <w:rFonts w:eastAsiaTheme="minorEastAsia" w:cs="Arial" w:hint="eastAsia"/>
          <w:sz w:val="24"/>
          <w:lang w:eastAsia="zh-CN"/>
        </w:rPr>
        <w:t xml:space="preserve">   </w:t>
      </w:r>
      <w:r w:rsidR="002061E0">
        <w:rPr>
          <w:rFonts w:eastAsiaTheme="minorEastAsia" w:cs="Arial" w:hint="eastAsia"/>
          <w:sz w:val="24"/>
          <w:lang w:eastAsia="zh-CN"/>
        </w:rPr>
        <w:t xml:space="preserve">      </w:t>
      </w:r>
      <w:r w:rsidRPr="00785E26">
        <w:rPr>
          <w:rFonts w:cs="Arial"/>
          <w:sz w:val="24"/>
        </w:rPr>
        <w:t>CATT</w:t>
      </w:r>
      <w:r w:rsidR="00BB745D">
        <w:rPr>
          <w:rFonts w:eastAsiaTheme="minorEastAsia" w:cs="Arial" w:hint="eastAsia"/>
          <w:sz w:val="24"/>
          <w:lang w:eastAsia="zh-CN"/>
        </w:rPr>
        <w:t>,</w:t>
      </w:r>
      <w:r w:rsidR="00BB745D" w:rsidRPr="00BB745D">
        <w:t xml:space="preserve"> </w:t>
      </w:r>
      <w:r w:rsidR="00BB745D" w:rsidRPr="00BB745D">
        <w:rPr>
          <w:rFonts w:eastAsiaTheme="minorEastAsia" w:cs="Arial"/>
          <w:sz w:val="24"/>
          <w:lang w:eastAsia="zh-CN"/>
        </w:rPr>
        <w:t xml:space="preserve">Huawei, </w:t>
      </w:r>
      <w:proofErr w:type="spellStart"/>
      <w:r w:rsidR="00BB745D" w:rsidRPr="00BB745D">
        <w:rPr>
          <w:rFonts w:eastAsiaTheme="minorEastAsia" w:cs="Arial"/>
          <w:sz w:val="24"/>
          <w:lang w:eastAsia="zh-CN"/>
        </w:rPr>
        <w:t>HiSilicon</w:t>
      </w:r>
      <w:proofErr w:type="spellEnd"/>
      <w:r w:rsidR="00B55E28">
        <w:rPr>
          <w:rFonts w:eastAsiaTheme="minorEastAsia" w:cs="Arial" w:hint="eastAsia"/>
          <w:sz w:val="24"/>
          <w:lang w:eastAsia="zh-CN"/>
        </w:rPr>
        <w:t>,</w:t>
      </w:r>
      <w:r w:rsidR="00B55E28" w:rsidRPr="00B55E28">
        <w:t xml:space="preserve"> </w:t>
      </w:r>
      <w:r w:rsidR="00B55E28" w:rsidRPr="00B55E28">
        <w:rPr>
          <w:rFonts w:eastAsiaTheme="minorEastAsia" w:cs="Arial"/>
          <w:sz w:val="24"/>
          <w:lang w:eastAsia="zh-CN"/>
        </w:rPr>
        <w:t>China Telecom</w:t>
      </w:r>
      <w:r w:rsidR="005B0933">
        <w:rPr>
          <w:rFonts w:eastAsiaTheme="minorEastAsia" w:cs="Arial" w:hint="eastAsia"/>
          <w:sz w:val="24"/>
          <w:lang w:eastAsia="zh-CN"/>
        </w:rPr>
        <w:t>,</w:t>
      </w:r>
      <w:r w:rsidR="005B0933" w:rsidRPr="005B0933">
        <w:t xml:space="preserve"> </w:t>
      </w:r>
      <w:r w:rsidR="005B0933" w:rsidRPr="005B0933">
        <w:rPr>
          <w:rFonts w:eastAsiaTheme="minorEastAsia" w:cs="Arial"/>
          <w:sz w:val="24"/>
          <w:lang w:eastAsia="zh-CN"/>
        </w:rPr>
        <w:t>China Unicom</w:t>
      </w:r>
      <w:r w:rsidRPr="00785E26">
        <w:rPr>
          <w:rFonts w:cs="Arial"/>
          <w:sz w:val="24"/>
        </w:rPr>
        <w:t xml:space="preserve"> </w:t>
      </w:r>
    </w:p>
    <w:p w14:paraId="6A1032ED" w14:textId="3086AC21" w:rsidR="00096EF9" w:rsidRPr="0007412D" w:rsidRDefault="003E6348" w:rsidP="002061E0">
      <w:pPr>
        <w:pStyle w:val="a9"/>
        <w:tabs>
          <w:tab w:val="left" w:pos="1843"/>
        </w:tabs>
        <w:spacing w:beforeLines="50" w:before="120"/>
        <w:ind w:left="1841" w:hangingChars="764" w:hanging="1841"/>
        <w:jc w:val="both"/>
        <w:rPr>
          <w:rFonts w:eastAsiaTheme="minorEastAsia" w:cs="Arial"/>
          <w:sz w:val="24"/>
          <w:lang w:eastAsia="zh-CN"/>
        </w:rPr>
      </w:pPr>
      <w:r w:rsidRPr="00785E26">
        <w:rPr>
          <w:rFonts w:cs="Arial"/>
          <w:sz w:val="24"/>
        </w:rPr>
        <w:t>Title</w:t>
      </w:r>
      <w:bookmarkStart w:id="0" w:name="Title"/>
      <w:bookmarkEnd w:id="0"/>
      <w:r w:rsidR="00785E26">
        <w:rPr>
          <w:rFonts w:eastAsiaTheme="minorEastAsia" w:cs="Arial" w:hint="eastAsia"/>
          <w:sz w:val="24"/>
          <w:lang w:eastAsia="zh-CN"/>
        </w:rPr>
        <w:t xml:space="preserve">:          </w:t>
      </w:r>
      <w:r w:rsidR="002061E0">
        <w:rPr>
          <w:rFonts w:eastAsiaTheme="minorEastAsia" w:cs="Arial" w:hint="eastAsia"/>
          <w:sz w:val="24"/>
          <w:lang w:eastAsia="zh-CN"/>
        </w:rPr>
        <w:t xml:space="preserve">    </w:t>
      </w:r>
      <w:r w:rsidR="002061E0">
        <w:rPr>
          <w:rFonts w:eastAsiaTheme="minorEastAsia" w:cs="Arial" w:hint="eastAsia"/>
          <w:sz w:val="24"/>
          <w:lang w:eastAsia="zh-CN"/>
        </w:rPr>
        <w:tab/>
      </w:r>
      <w:r w:rsidRPr="00785E26">
        <w:rPr>
          <w:rFonts w:cs="Arial"/>
          <w:sz w:val="24"/>
        </w:rPr>
        <w:t xml:space="preserve">Discussion on </w:t>
      </w:r>
      <w:r w:rsidR="00376739" w:rsidRPr="00376739">
        <w:rPr>
          <w:rFonts w:cs="Arial"/>
          <w:sz w:val="24"/>
        </w:rPr>
        <w:t>FDD-FDD inter-band CA simultaneous Rx/</w:t>
      </w:r>
      <w:proofErr w:type="spellStart"/>
      <w:r w:rsidR="00376739" w:rsidRPr="00376739">
        <w:rPr>
          <w:rFonts w:cs="Arial"/>
          <w:sz w:val="24"/>
        </w:rPr>
        <w:t>Tx</w:t>
      </w:r>
      <w:proofErr w:type="spellEnd"/>
      <w:r w:rsidR="005C0D37">
        <w:rPr>
          <w:rFonts w:eastAsiaTheme="minorEastAsia" w:cs="Arial" w:hint="eastAsia"/>
          <w:sz w:val="24"/>
          <w:lang w:eastAsia="zh-CN"/>
        </w:rPr>
        <w:t xml:space="preserve"> (LS </w:t>
      </w:r>
      <w:r w:rsidR="005C0D37" w:rsidRPr="005C0D37">
        <w:rPr>
          <w:rFonts w:eastAsiaTheme="minorEastAsia" w:cs="Arial"/>
          <w:sz w:val="24"/>
          <w:lang w:eastAsia="zh-CN"/>
        </w:rPr>
        <w:t>R4-2420410</w:t>
      </w:r>
      <w:r w:rsidR="005C0D37">
        <w:rPr>
          <w:rFonts w:eastAsiaTheme="minorEastAsia" w:cs="Arial" w:hint="eastAsia"/>
          <w:sz w:val="24"/>
          <w:lang w:eastAsia="zh-CN"/>
        </w:rPr>
        <w:t>)</w:t>
      </w:r>
    </w:p>
    <w:p w14:paraId="0A7EAC81" w14:textId="38C494AE" w:rsidR="00096EF9" w:rsidRPr="00785E26" w:rsidRDefault="003E6348" w:rsidP="002061E0">
      <w:pPr>
        <w:pStyle w:val="a9"/>
        <w:tabs>
          <w:tab w:val="left" w:pos="1799"/>
        </w:tabs>
        <w:spacing w:beforeLines="50" w:before="120"/>
        <w:jc w:val="both"/>
        <w:rPr>
          <w:rFonts w:cs="Arial"/>
          <w:sz w:val="24"/>
        </w:rPr>
      </w:pPr>
      <w:r w:rsidRPr="00785E26">
        <w:rPr>
          <w:rFonts w:cs="Arial"/>
          <w:sz w:val="24"/>
        </w:rPr>
        <w:t>Agenda Item:</w:t>
      </w:r>
      <w:bookmarkStart w:id="1" w:name="Source"/>
      <w:bookmarkEnd w:id="1"/>
      <w:r w:rsidRPr="00785E26">
        <w:rPr>
          <w:rFonts w:cs="Arial"/>
          <w:sz w:val="24"/>
        </w:rPr>
        <w:tab/>
      </w:r>
      <w:r w:rsidR="002061E0">
        <w:rPr>
          <w:rFonts w:eastAsiaTheme="minorEastAsia" w:cs="Arial" w:hint="eastAsia"/>
          <w:sz w:val="24"/>
          <w:lang w:eastAsia="zh-CN"/>
        </w:rPr>
        <w:t>8</w:t>
      </w:r>
      <w:r w:rsidR="004B52E6" w:rsidRPr="00785E26">
        <w:rPr>
          <w:rFonts w:cs="Arial"/>
          <w:sz w:val="24"/>
        </w:rPr>
        <w:t>.</w:t>
      </w:r>
      <w:r w:rsidR="002061E0">
        <w:rPr>
          <w:rFonts w:eastAsiaTheme="minorEastAsia" w:cs="Arial" w:hint="eastAsia"/>
          <w:sz w:val="24"/>
          <w:lang w:eastAsia="zh-CN"/>
        </w:rPr>
        <w:t>19</w:t>
      </w:r>
      <w:r w:rsidRPr="00785E26">
        <w:rPr>
          <w:rFonts w:cs="Arial"/>
          <w:sz w:val="24"/>
        </w:rPr>
        <w:t xml:space="preserve">  </w:t>
      </w:r>
    </w:p>
    <w:p w14:paraId="38AC94C0" w14:textId="6FD0D81E" w:rsidR="00096EF9" w:rsidRPr="00785E26" w:rsidRDefault="003E6348" w:rsidP="002061E0">
      <w:pPr>
        <w:pStyle w:val="a9"/>
        <w:tabs>
          <w:tab w:val="left" w:pos="1800"/>
        </w:tabs>
        <w:spacing w:beforeLines="50" w:before="120"/>
        <w:jc w:val="both"/>
        <w:rPr>
          <w:rFonts w:cs="Arial"/>
          <w:sz w:val="24"/>
        </w:rPr>
      </w:pPr>
      <w:r w:rsidRPr="00785E26">
        <w:rPr>
          <w:rFonts w:cs="Arial"/>
          <w:sz w:val="24"/>
        </w:rPr>
        <w:t>Document for:</w:t>
      </w:r>
      <w:r w:rsidRPr="00785E26">
        <w:rPr>
          <w:rFonts w:cs="Arial"/>
          <w:sz w:val="24"/>
        </w:rPr>
        <w:tab/>
      </w:r>
      <w:bookmarkStart w:id="2" w:name="DocumentFor"/>
      <w:bookmarkEnd w:id="2"/>
      <w:r w:rsidRPr="00785E26">
        <w:rPr>
          <w:rFonts w:cs="Arial"/>
          <w:sz w:val="24"/>
        </w:rPr>
        <w:t>Discussion and Decision</w:t>
      </w:r>
    </w:p>
    <w:p w14:paraId="4FD352F4" w14:textId="77777777" w:rsidR="00096EF9" w:rsidRDefault="00096EF9">
      <w:pPr>
        <w:pBdr>
          <w:bottom w:val="single" w:sz="4" w:space="1" w:color="auto"/>
        </w:pBdr>
        <w:tabs>
          <w:tab w:val="left" w:pos="2552"/>
        </w:tabs>
        <w:jc w:val="both"/>
      </w:pPr>
    </w:p>
    <w:p w14:paraId="7922463C" w14:textId="77777777" w:rsidR="00096EF9" w:rsidRDefault="003E6348">
      <w:pPr>
        <w:pStyle w:val="1"/>
        <w:jc w:val="both"/>
        <w:rPr>
          <w:szCs w:val="28"/>
        </w:rPr>
      </w:pPr>
      <w:bookmarkStart w:id="3" w:name="_Ref35586532"/>
      <w:r>
        <w:rPr>
          <w:szCs w:val="28"/>
        </w:rPr>
        <w:t>Introduction</w:t>
      </w:r>
      <w:bookmarkEnd w:id="3"/>
    </w:p>
    <w:p w14:paraId="06CB39FB" w14:textId="665DB465" w:rsidR="00173B7B" w:rsidRPr="001C46DD" w:rsidRDefault="00173B7B" w:rsidP="00D501C0">
      <w:pPr>
        <w:spacing w:before="120" w:after="120"/>
        <w:jc w:val="both"/>
        <w:rPr>
          <w:rFonts w:eastAsiaTheme="minorEastAsia"/>
          <w:szCs w:val="20"/>
          <w:lang w:eastAsia="zh-CN"/>
        </w:rPr>
      </w:pPr>
      <w:r w:rsidRPr="001C46DD">
        <w:rPr>
          <w:rFonts w:eastAsiaTheme="minorEastAsia"/>
          <w:szCs w:val="20"/>
          <w:lang w:eastAsia="zh-CN"/>
        </w:rPr>
        <w:t>A</w:t>
      </w:r>
      <w:r w:rsidRPr="001C46DD">
        <w:rPr>
          <w:rFonts w:eastAsiaTheme="minorEastAsia" w:hint="eastAsia"/>
          <w:szCs w:val="20"/>
          <w:lang w:eastAsia="zh-CN"/>
        </w:rPr>
        <w:t xml:space="preserve">ccording to RAN4 LS [1], </w:t>
      </w:r>
      <w:r w:rsidR="00450EF4" w:rsidRPr="001C46DD">
        <w:rPr>
          <w:rFonts w:eastAsiaTheme="minorEastAsia"/>
          <w:szCs w:val="20"/>
          <w:lang w:eastAsia="zh-CN"/>
        </w:rPr>
        <w:t xml:space="preserve">RAN4 </w:t>
      </w:r>
      <w:r w:rsidR="00F06193" w:rsidRPr="001C46DD">
        <w:rPr>
          <w:rFonts w:eastAsia="宋体"/>
          <w:szCs w:val="20"/>
          <w:lang w:eastAsia="zh-CN"/>
        </w:rPr>
        <w:t xml:space="preserve">agreed </w:t>
      </w:r>
      <w:r w:rsidR="00F06193" w:rsidRPr="001C46DD">
        <w:rPr>
          <w:rFonts w:eastAsiaTheme="minorEastAsia"/>
          <w:szCs w:val="20"/>
          <w:lang w:eastAsia="zh-CN"/>
        </w:rPr>
        <w:t>that 2UL/2DL CA_n5-n8 is supported using non-concurrent n5 DL and n8 UL</w:t>
      </w:r>
      <w:r w:rsidR="00F06193" w:rsidRPr="001C46DD">
        <w:rPr>
          <w:rFonts w:eastAsiaTheme="minorEastAsia" w:hint="eastAsia"/>
          <w:szCs w:val="20"/>
          <w:lang w:eastAsia="zh-CN"/>
        </w:rPr>
        <w:t xml:space="preserve">, </w:t>
      </w:r>
      <w:r w:rsidR="00450EF4" w:rsidRPr="001C46DD">
        <w:rPr>
          <w:rFonts w:eastAsiaTheme="minorEastAsia"/>
          <w:szCs w:val="20"/>
          <w:lang w:eastAsia="zh-CN"/>
        </w:rPr>
        <w:t xml:space="preserve">and </w:t>
      </w:r>
      <w:r w:rsidR="00F06193" w:rsidRPr="001C46DD">
        <w:rPr>
          <w:rFonts w:eastAsiaTheme="minorEastAsia" w:hint="eastAsia"/>
          <w:szCs w:val="20"/>
          <w:lang w:eastAsia="zh-CN"/>
        </w:rPr>
        <w:t xml:space="preserve">RAN2 is requested to </w:t>
      </w:r>
      <w:r w:rsidR="00F06193" w:rsidRPr="001C46DD">
        <w:rPr>
          <w:rFonts w:eastAsiaTheme="minorEastAsia"/>
          <w:szCs w:val="20"/>
          <w:lang w:eastAsia="zh-CN"/>
        </w:rPr>
        <w:t xml:space="preserve">double </w:t>
      </w:r>
      <w:r w:rsidR="00F06193" w:rsidRPr="001C46DD">
        <w:rPr>
          <w:rFonts w:eastAsiaTheme="minorEastAsia" w:hint="eastAsia"/>
          <w:szCs w:val="20"/>
          <w:lang w:eastAsia="zh-CN"/>
        </w:rPr>
        <w:t>c</w:t>
      </w:r>
      <w:r w:rsidR="00F06193" w:rsidRPr="001C46DD">
        <w:rPr>
          <w:rFonts w:eastAsiaTheme="minorEastAsia"/>
          <w:szCs w:val="20"/>
          <w:lang w:eastAsia="zh-CN"/>
        </w:rPr>
        <w:t xml:space="preserve">heck whether there is an issue for this FDD-FDD CA case </w:t>
      </w:r>
      <w:r w:rsidR="00F06193" w:rsidRPr="001C46DD">
        <w:rPr>
          <w:rFonts w:eastAsiaTheme="minorEastAsia" w:hint="eastAsia"/>
          <w:szCs w:val="20"/>
          <w:lang w:eastAsia="zh-CN"/>
        </w:rPr>
        <w:t xml:space="preserve">and </w:t>
      </w:r>
      <w:r w:rsidR="00450EF4" w:rsidRPr="001C46DD">
        <w:rPr>
          <w:rFonts w:eastAsiaTheme="minorEastAsia"/>
          <w:szCs w:val="20"/>
          <w:lang w:eastAsia="zh-CN"/>
        </w:rPr>
        <w:t>introduc</w:t>
      </w:r>
      <w:r w:rsidR="003613B2" w:rsidRPr="001C46DD">
        <w:rPr>
          <w:rFonts w:eastAsiaTheme="minorEastAsia"/>
          <w:szCs w:val="20"/>
          <w:lang w:eastAsia="zh-CN"/>
        </w:rPr>
        <w:t>e necessary UE capability signa</w:t>
      </w:r>
      <w:r w:rsidR="00450EF4" w:rsidRPr="001C46DD">
        <w:rPr>
          <w:rFonts w:eastAsiaTheme="minorEastAsia"/>
          <w:szCs w:val="20"/>
          <w:lang w:eastAsia="zh-CN"/>
        </w:rPr>
        <w:t>ling</w:t>
      </w:r>
      <w:r w:rsidR="00E11983" w:rsidRPr="001C46DD">
        <w:rPr>
          <w:rFonts w:eastAsiaTheme="minorEastAsia"/>
          <w:szCs w:val="20"/>
          <w:lang w:eastAsia="zh-CN"/>
        </w:rPr>
        <w:t>.</w:t>
      </w:r>
      <w:r w:rsidR="00E11983" w:rsidRPr="001C46DD">
        <w:rPr>
          <w:rFonts w:eastAsiaTheme="minorEastAsia" w:hint="eastAsia"/>
          <w:szCs w:val="20"/>
          <w:lang w:eastAsia="zh-CN"/>
        </w:rPr>
        <w:t xml:space="preserve"> </w:t>
      </w:r>
      <w:r w:rsidR="00843690" w:rsidRPr="001C46DD">
        <w:rPr>
          <w:rFonts w:eastAsiaTheme="minorEastAsia" w:hint="eastAsia"/>
          <w:szCs w:val="20"/>
          <w:lang w:eastAsia="zh-CN"/>
        </w:rPr>
        <w:t>I</w:t>
      </w:r>
      <w:r w:rsidRPr="001C46DD">
        <w:rPr>
          <w:rFonts w:eastAsiaTheme="minorEastAsia" w:hint="eastAsia"/>
          <w:szCs w:val="20"/>
          <w:lang w:eastAsia="zh-CN"/>
        </w:rPr>
        <w:t xml:space="preserve">n this paper, </w:t>
      </w:r>
      <w:r w:rsidR="000276D6" w:rsidRPr="001C46DD">
        <w:rPr>
          <w:rFonts w:eastAsiaTheme="minorEastAsia" w:hint="eastAsia"/>
          <w:szCs w:val="20"/>
          <w:lang w:eastAsia="zh-CN"/>
        </w:rPr>
        <w:t xml:space="preserve">our </w:t>
      </w:r>
      <w:r w:rsidR="00843690" w:rsidRPr="001C46DD">
        <w:rPr>
          <w:rFonts w:eastAsiaTheme="minorEastAsia" w:hint="eastAsia"/>
          <w:szCs w:val="20"/>
          <w:lang w:eastAsia="zh-CN"/>
        </w:rPr>
        <w:t xml:space="preserve">analysis </w:t>
      </w:r>
      <w:r w:rsidR="00F06193" w:rsidRPr="001C46DD">
        <w:rPr>
          <w:rFonts w:eastAsiaTheme="minorEastAsia" w:hint="eastAsia"/>
          <w:szCs w:val="20"/>
          <w:lang w:eastAsia="zh-CN"/>
        </w:rPr>
        <w:t xml:space="preserve">of </w:t>
      </w:r>
      <w:r w:rsidR="00843690" w:rsidRPr="001C46DD">
        <w:rPr>
          <w:rFonts w:eastAsiaTheme="minorEastAsia" w:hint="eastAsia"/>
          <w:szCs w:val="20"/>
          <w:lang w:eastAsia="zh-CN"/>
        </w:rPr>
        <w:t xml:space="preserve">the </w:t>
      </w:r>
      <w:r w:rsidR="00843690" w:rsidRPr="001C46DD">
        <w:rPr>
          <w:rFonts w:eastAsiaTheme="minorEastAsia"/>
          <w:szCs w:val="20"/>
          <w:lang w:eastAsia="zh-CN"/>
        </w:rPr>
        <w:t>feasibility</w:t>
      </w:r>
      <w:r w:rsidR="00843690" w:rsidRPr="001C46DD">
        <w:rPr>
          <w:rFonts w:eastAsiaTheme="minorEastAsia" w:hint="eastAsia"/>
          <w:szCs w:val="20"/>
          <w:lang w:eastAsia="zh-CN"/>
        </w:rPr>
        <w:t xml:space="preserve"> of this </w:t>
      </w:r>
      <w:r w:rsidR="00F06193" w:rsidRPr="001C46DD">
        <w:rPr>
          <w:rFonts w:eastAsiaTheme="minorEastAsia" w:hint="eastAsia"/>
          <w:szCs w:val="20"/>
          <w:lang w:eastAsia="zh-CN"/>
        </w:rPr>
        <w:t xml:space="preserve">CA case </w:t>
      </w:r>
      <w:r w:rsidR="00843690" w:rsidRPr="001C46DD">
        <w:rPr>
          <w:rFonts w:eastAsiaTheme="minorEastAsia" w:hint="eastAsia"/>
          <w:szCs w:val="20"/>
          <w:lang w:eastAsia="zh-CN"/>
        </w:rPr>
        <w:t>and</w:t>
      </w:r>
      <w:r w:rsidR="00DB0E9C" w:rsidRPr="001C46DD">
        <w:rPr>
          <w:rFonts w:eastAsiaTheme="minorEastAsia" w:hint="eastAsia"/>
          <w:szCs w:val="20"/>
          <w:lang w:eastAsia="zh-CN"/>
        </w:rPr>
        <w:t xml:space="preserve"> </w:t>
      </w:r>
      <w:r w:rsidR="00450EF4" w:rsidRPr="001C46DD">
        <w:rPr>
          <w:rFonts w:eastAsiaTheme="minorEastAsia" w:hint="eastAsia"/>
          <w:szCs w:val="20"/>
          <w:lang w:eastAsia="zh-CN"/>
        </w:rPr>
        <w:t xml:space="preserve">the </w:t>
      </w:r>
      <w:r w:rsidR="00F06193" w:rsidRPr="001C46DD">
        <w:rPr>
          <w:rFonts w:eastAsiaTheme="minorEastAsia" w:hint="eastAsia"/>
          <w:szCs w:val="20"/>
          <w:lang w:eastAsia="zh-CN"/>
        </w:rPr>
        <w:t xml:space="preserve">key point of </w:t>
      </w:r>
      <w:r w:rsidR="00806B5B" w:rsidRPr="001C46DD">
        <w:rPr>
          <w:rFonts w:eastAsiaTheme="minorEastAsia" w:hint="eastAsia"/>
          <w:szCs w:val="20"/>
          <w:lang w:eastAsia="zh-CN"/>
        </w:rPr>
        <w:t xml:space="preserve">the corresponding </w:t>
      </w:r>
      <w:r w:rsidR="00450EF4" w:rsidRPr="001C46DD">
        <w:rPr>
          <w:rFonts w:eastAsiaTheme="minorEastAsia" w:hint="eastAsia"/>
          <w:szCs w:val="20"/>
          <w:lang w:eastAsia="zh-CN"/>
        </w:rPr>
        <w:t>UE capability</w:t>
      </w:r>
      <w:r w:rsidR="00DB0E9C" w:rsidRPr="001C46DD">
        <w:rPr>
          <w:rFonts w:eastAsiaTheme="minorEastAsia" w:hint="eastAsia"/>
          <w:szCs w:val="20"/>
          <w:lang w:eastAsia="zh-CN"/>
        </w:rPr>
        <w:t xml:space="preserve"> </w:t>
      </w:r>
      <w:r w:rsidR="00F06193" w:rsidRPr="001C46DD">
        <w:rPr>
          <w:rFonts w:eastAsiaTheme="minorEastAsia" w:hint="eastAsia"/>
          <w:szCs w:val="20"/>
          <w:lang w:eastAsia="zh-CN"/>
        </w:rPr>
        <w:t>are provided</w:t>
      </w:r>
      <w:r w:rsidR="003613B2" w:rsidRPr="001C46DD">
        <w:rPr>
          <w:rFonts w:eastAsiaTheme="minorEastAsia" w:hint="eastAsia"/>
          <w:szCs w:val="20"/>
          <w:lang w:eastAsia="zh-CN"/>
        </w:rPr>
        <w:t>.</w:t>
      </w:r>
    </w:p>
    <w:p w14:paraId="5863989C" w14:textId="77777777" w:rsidR="00096EF9" w:rsidRDefault="003E6348">
      <w:pPr>
        <w:pStyle w:val="1"/>
        <w:jc w:val="both"/>
        <w:rPr>
          <w:szCs w:val="28"/>
        </w:rPr>
      </w:pPr>
      <w:r>
        <w:rPr>
          <w:rFonts w:hint="eastAsia"/>
          <w:szCs w:val="28"/>
        </w:rPr>
        <w:t xml:space="preserve">Discussion </w:t>
      </w:r>
    </w:p>
    <w:p w14:paraId="37F6784B" w14:textId="1D8DA66F" w:rsidR="00054F4D" w:rsidRPr="005545E4" w:rsidRDefault="005545E4" w:rsidP="00054F4D">
      <w:pPr>
        <w:pStyle w:val="20"/>
        <w:rPr>
          <w:rFonts w:eastAsiaTheme="minorEastAsia"/>
        </w:rPr>
      </w:pPr>
      <w:r w:rsidRPr="005545E4">
        <w:rPr>
          <w:rFonts w:eastAsiaTheme="minorEastAsia"/>
          <w:sz w:val="24"/>
          <w:szCs w:val="24"/>
        </w:rPr>
        <w:t>2.1</w:t>
      </w:r>
      <w:r w:rsidR="00466D4B" w:rsidRPr="005545E4">
        <w:rPr>
          <w:rFonts w:eastAsiaTheme="minorEastAsia"/>
          <w:sz w:val="24"/>
          <w:szCs w:val="24"/>
        </w:rPr>
        <w:t xml:space="preserve"> </w:t>
      </w:r>
      <w:r w:rsidR="00054F4D" w:rsidRPr="005545E4">
        <w:rPr>
          <w:rFonts w:eastAsiaTheme="minorEastAsia"/>
          <w:sz w:val="24"/>
          <w:szCs w:val="24"/>
        </w:rPr>
        <w:t>Background</w:t>
      </w:r>
      <w:r w:rsidR="00242F8D" w:rsidRPr="005545E4">
        <w:rPr>
          <w:rFonts w:eastAsiaTheme="minorEastAsia"/>
          <w:sz w:val="24"/>
          <w:szCs w:val="24"/>
        </w:rPr>
        <w:t xml:space="preserve"> </w:t>
      </w:r>
    </w:p>
    <w:p w14:paraId="4BC12BC8" w14:textId="2CAD27C1" w:rsidR="00843690" w:rsidRDefault="00D80F82" w:rsidP="00054F4D">
      <w:pPr>
        <w:pStyle w:val="a0"/>
        <w:spacing w:before="120"/>
        <w:rPr>
          <w:rFonts w:eastAsiaTheme="minorEastAsia"/>
          <w:lang w:eastAsia="zh-CN"/>
        </w:rPr>
      </w:pPr>
      <w:r>
        <w:rPr>
          <w:rFonts w:eastAsiaTheme="minorEastAsia" w:hint="eastAsia"/>
          <w:lang w:eastAsia="zh-CN"/>
        </w:rPr>
        <w:t xml:space="preserve">The </w:t>
      </w:r>
      <w:r w:rsidR="005545E4">
        <w:rPr>
          <w:rFonts w:eastAsiaTheme="minorEastAsia" w:hint="eastAsia"/>
          <w:lang w:eastAsia="zh-CN"/>
        </w:rPr>
        <w:t>content of RAN4</w:t>
      </w:r>
      <w:r w:rsidR="00064C39">
        <w:rPr>
          <w:rFonts w:eastAsiaTheme="minorEastAsia" w:hint="eastAsia"/>
          <w:lang w:eastAsia="zh-CN"/>
        </w:rPr>
        <w:t xml:space="preserve"> </w:t>
      </w:r>
      <w:r>
        <w:rPr>
          <w:rFonts w:eastAsiaTheme="minorEastAsia" w:hint="eastAsia"/>
          <w:lang w:eastAsia="zh-CN"/>
        </w:rPr>
        <w:t>LS</w:t>
      </w:r>
      <w:r w:rsidR="00AC2F7F">
        <w:rPr>
          <w:rFonts w:eastAsiaTheme="minorEastAsia" w:hint="eastAsia"/>
          <w:lang w:eastAsia="zh-CN"/>
        </w:rPr>
        <w:t xml:space="preserve"> [1]</w:t>
      </w:r>
      <w:r>
        <w:rPr>
          <w:rFonts w:eastAsiaTheme="minorEastAsia" w:hint="eastAsia"/>
          <w:lang w:eastAsia="zh-CN"/>
        </w:rPr>
        <w:t xml:space="preserve"> </w:t>
      </w:r>
      <w:r w:rsidR="00054F4D">
        <w:rPr>
          <w:rFonts w:eastAsiaTheme="minorEastAsia" w:hint="eastAsia"/>
          <w:lang w:eastAsia="zh-CN"/>
        </w:rPr>
        <w:t>is as follows:</w:t>
      </w:r>
    </w:p>
    <w:tbl>
      <w:tblPr>
        <w:tblStyle w:val="ac"/>
        <w:tblW w:w="0" w:type="auto"/>
        <w:tblInd w:w="108" w:type="dxa"/>
        <w:tblLook w:val="04A0" w:firstRow="1" w:lastRow="0" w:firstColumn="1" w:lastColumn="0" w:noHBand="0" w:noVBand="1"/>
      </w:tblPr>
      <w:tblGrid>
        <w:gridCol w:w="8414"/>
      </w:tblGrid>
      <w:tr w:rsidR="00D80F82" w14:paraId="377CE6AB" w14:textId="77777777" w:rsidTr="00D80F82">
        <w:tc>
          <w:tcPr>
            <w:tcW w:w="8414" w:type="dxa"/>
          </w:tcPr>
          <w:p w14:paraId="60AE5966" w14:textId="77777777" w:rsidR="00054F4D" w:rsidRPr="001C46DD" w:rsidRDefault="00054F4D" w:rsidP="00054F4D">
            <w:pPr>
              <w:overflowPunct w:val="0"/>
              <w:autoSpaceDE w:val="0"/>
              <w:autoSpaceDN w:val="0"/>
              <w:adjustRightInd w:val="0"/>
              <w:spacing w:before="80" w:after="80"/>
              <w:jc w:val="both"/>
              <w:textAlignment w:val="baseline"/>
              <w:rPr>
                <w:rFonts w:ascii="Arial" w:eastAsia="宋体" w:hAnsi="Arial" w:cs="Arial"/>
                <w:b/>
                <w:szCs w:val="22"/>
                <w:lang w:val="en-GB" w:eastAsia="zh-CN"/>
              </w:rPr>
            </w:pPr>
            <w:r w:rsidRPr="001C46DD">
              <w:rPr>
                <w:rFonts w:ascii="Arial" w:eastAsia="宋体" w:hAnsi="Arial" w:cs="Arial"/>
                <w:b/>
                <w:szCs w:val="22"/>
                <w:lang w:val="en-GB" w:eastAsia="zh-CN"/>
              </w:rPr>
              <w:t>1. Overall Description:</w:t>
            </w:r>
          </w:p>
          <w:p w14:paraId="1BA885FC" w14:textId="77777777" w:rsidR="00054F4D" w:rsidRPr="001C46DD" w:rsidRDefault="00054F4D" w:rsidP="00054F4D">
            <w:pPr>
              <w:overflowPunct w:val="0"/>
              <w:autoSpaceDE w:val="0"/>
              <w:autoSpaceDN w:val="0"/>
              <w:adjustRightInd w:val="0"/>
              <w:spacing w:before="80" w:after="80"/>
              <w:jc w:val="both"/>
              <w:textAlignment w:val="baseline"/>
              <w:rPr>
                <w:rFonts w:eastAsia="宋体"/>
                <w:szCs w:val="22"/>
                <w:lang w:eastAsia="zh-CN"/>
              </w:rPr>
            </w:pPr>
            <w:r w:rsidRPr="001C46DD">
              <w:rPr>
                <w:rFonts w:eastAsia="宋体"/>
                <w:szCs w:val="22"/>
                <w:lang w:eastAsia="zh-CN"/>
              </w:rPr>
              <w:t>RAN4 has discussed the UE RF requirements for 2U</w:t>
            </w:r>
            <w:r w:rsidRPr="001C46DD">
              <w:rPr>
                <w:rFonts w:eastAsia="宋体" w:hint="eastAsia"/>
                <w:szCs w:val="22"/>
                <w:lang w:eastAsia="zh-CN"/>
              </w:rPr>
              <w:t>L</w:t>
            </w:r>
            <w:r w:rsidRPr="001C46DD">
              <w:rPr>
                <w:rFonts w:eastAsia="宋体"/>
                <w:szCs w:val="22"/>
                <w:lang w:eastAsia="zh-CN"/>
              </w:rPr>
              <w:t>/2D</w:t>
            </w:r>
            <w:r w:rsidRPr="001C46DD">
              <w:rPr>
                <w:rFonts w:eastAsia="宋体" w:hint="eastAsia"/>
                <w:szCs w:val="22"/>
                <w:lang w:eastAsia="zh-CN"/>
              </w:rPr>
              <w:t>L</w:t>
            </w:r>
            <w:r w:rsidRPr="001C46DD">
              <w:rPr>
                <w:rFonts w:eastAsia="宋体"/>
                <w:szCs w:val="22"/>
                <w:lang w:eastAsia="zh-CN"/>
              </w:rPr>
              <w:t xml:space="preserve"> inter-band FDD-FDD CA_n5-n8. It is agreed that 2UL/2DL CA</w:t>
            </w:r>
            <w:r w:rsidRPr="001C46DD">
              <w:rPr>
                <w:rFonts w:eastAsia="宋体" w:hint="eastAsia"/>
                <w:szCs w:val="22"/>
                <w:lang w:eastAsia="zh-CN"/>
              </w:rPr>
              <w:t>_n5-n8</w:t>
            </w:r>
            <w:r w:rsidRPr="001C46DD">
              <w:rPr>
                <w:rFonts w:eastAsia="宋体"/>
                <w:szCs w:val="22"/>
                <w:lang w:eastAsia="zh-CN"/>
              </w:rPr>
              <w:t xml:space="preserve"> is supported using </w:t>
            </w:r>
            <w:r w:rsidRPr="001C46DD">
              <w:rPr>
                <w:rFonts w:eastAsia="宋体"/>
                <w:szCs w:val="22"/>
                <w:highlight w:val="yellow"/>
                <w:lang w:eastAsia="zh-CN"/>
              </w:rPr>
              <w:t>non-concurrent n5 DL and n8 UL.</w:t>
            </w:r>
          </w:p>
          <w:p w14:paraId="2B28C58D" w14:textId="77777777" w:rsidR="00054F4D" w:rsidRPr="001C46DD" w:rsidRDefault="00054F4D" w:rsidP="00054F4D">
            <w:pPr>
              <w:overflowPunct w:val="0"/>
              <w:autoSpaceDE w:val="0"/>
              <w:autoSpaceDN w:val="0"/>
              <w:adjustRightInd w:val="0"/>
              <w:spacing w:before="80" w:after="80"/>
              <w:jc w:val="both"/>
              <w:textAlignment w:val="baseline"/>
              <w:rPr>
                <w:rFonts w:eastAsia="宋体"/>
                <w:szCs w:val="22"/>
                <w:lang w:val="en-GB" w:eastAsia="zh-CN"/>
              </w:rPr>
            </w:pPr>
            <w:r w:rsidRPr="001C46DD">
              <w:rPr>
                <w:rFonts w:eastAsia="宋体"/>
                <w:szCs w:val="22"/>
                <w:lang w:val="en-GB" w:eastAsia="zh-CN"/>
              </w:rPr>
              <w:t xml:space="preserve">Because n8 UL frequency range of CA_n5-n8 partially overlaps with n5 DL frequency range, there is no concurrent operation between n8 UL transmitting and n5 DL receiving, which is a special FDD-FDD </w:t>
            </w:r>
            <w:r w:rsidRPr="001C46DD">
              <w:rPr>
                <w:rFonts w:eastAsia="宋体" w:hint="eastAsia"/>
                <w:szCs w:val="22"/>
                <w:lang w:eastAsia="zh-CN"/>
              </w:rPr>
              <w:t xml:space="preserve">inter-band </w:t>
            </w:r>
            <w:r w:rsidRPr="001C46DD">
              <w:rPr>
                <w:rFonts w:eastAsia="宋体"/>
                <w:szCs w:val="22"/>
                <w:lang w:val="en-GB" w:eastAsia="zh-CN"/>
              </w:rPr>
              <w:t xml:space="preserve">CA case. </w:t>
            </w:r>
            <w:r w:rsidRPr="001C46DD">
              <w:rPr>
                <w:rFonts w:eastAsia="宋体"/>
                <w:szCs w:val="22"/>
                <w:highlight w:val="yellow"/>
                <w:lang w:val="en-GB" w:eastAsia="zh-CN"/>
              </w:rPr>
              <w:t xml:space="preserve">Figure below conceptually illustrates the intended operation of this UL CA combination where the operation will be alternating between the two </w:t>
            </w:r>
            <w:proofErr w:type="gramStart"/>
            <w:r w:rsidRPr="001C46DD">
              <w:rPr>
                <w:rFonts w:eastAsia="宋体"/>
                <w:szCs w:val="22"/>
                <w:highlight w:val="yellow"/>
                <w:lang w:val="en-GB" w:eastAsia="zh-CN"/>
              </w:rPr>
              <w:t>status</w:t>
            </w:r>
            <w:proofErr w:type="gramEnd"/>
            <w:r w:rsidRPr="001C46DD">
              <w:rPr>
                <w:rFonts w:eastAsia="宋体"/>
                <w:szCs w:val="22"/>
                <w:highlight w:val="yellow"/>
                <w:lang w:val="en-GB" w:eastAsia="zh-CN"/>
              </w:rPr>
              <w:t xml:space="preserve"> under the RRC configuration (UL CA_n5-n8 and DL CA_n5-n8).</w:t>
            </w:r>
          </w:p>
          <w:p w14:paraId="562F841E" w14:textId="77777777" w:rsidR="00054F4D" w:rsidRPr="001C46DD" w:rsidRDefault="00054F4D" w:rsidP="00054F4D">
            <w:pPr>
              <w:overflowPunct w:val="0"/>
              <w:autoSpaceDE w:val="0"/>
              <w:autoSpaceDN w:val="0"/>
              <w:adjustRightInd w:val="0"/>
              <w:spacing w:before="80" w:after="80"/>
              <w:jc w:val="both"/>
              <w:textAlignment w:val="baseline"/>
              <w:rPr>
                <w:rFonts w:eastAsia="宋体"/>
                <w:szCs w:val="22"/>
                <w:lang w:val="en-GB" w:eastAsia="zh-CN"/>
              </w:rPr>
            </w:pPr>
            <w:r w:rsidRPr="001C46DD">
              <w:rPr>
                <w:rFonts w:eastAsia="宋体"/>
                <w:noProof/>
                <w:szCs w:val="22"/>
                <w:lang w:eastAsia="zh-CN"/>
              </w:rPr>
              <w:drawing>
                <wp:inline distT="0" distB="0" distL="0" distR="0" wp14:anchorId="361C1E71" wp14:editId="2BBA9A9B">
                  <wp:extent cx="4979625" cy="122796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36136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88630" cy="1230181"/>
                          </a:xfrm>
                          <a:prstGeom prst="rect">
                            <a:avLst/>
                          </a:prstGeom>
                          <a:noFill/>
                        </pic:spPr>
                      </pic:pic>
                    </a:graphicData>
                  </a:graphic>
                </wp:inline>
              </w:drawing>
            </w:r>
          </w:p>
          <w:p w14:paraId="77EC6131" w14:textId="77777777" w:rsidR="00054F4D" w:rsidRPr="001C46DD" w:rsidRDefault="00054F4D" w:rsidP="00054F4D">
            <w:pPr>
              <w:widowControl w:val="0"/>
              <w:numPr>
                <w:ilvl w:val="255"/>
                <w:numId w:val="0"/>
              </w:numPr>
              <w:spacing w:before="80" w:line="360" w:lineRule="auto"/>
              <w:jc w:val="both"/>
              <w:rPr>
                <w:rFonts w:eastAsia="宋体"/>
                <w:kern w:val="2"/>
                <w:lang w:eastAsia="zh-CN"/>
              </w:rPr>
            </w:pPr>
            <w:r w:rsidRPr="001C46DD">
              <w:rPr>
                <w:rFonts w:eastAsia="宋体" w:hint="eastAsia"/>
                <w:kern w:val="2"/>
                <w:lang w:eastAsia="zh-CN"/>
              </w:rPr>
              <w:t xml:space="preserve">Usually for FDD-FDD </w:t>
            </w:r>
            <w:proofErr w:type="spellStart"/>
            <w:r w:rsidRPr="001C46DD">
              <w:rPr>
                <w:rFonts w:eastAsia="宋体" w:hint="eastAsia"/>
                <w:kern w:val="2"/>
                <w:lang w:eastAsia="zh-CN"/>
              </w:rPr>
              <w:t>interband</w:t>
            </w:r>
            <w:proofErr w:type="spellEnd"/>
            <w:r w:rsidRPr="001C46DD">
              <w:rPr>
                <w:rFonts w:eastAsia="宋体" w:hint="eastAsia"/>
                <w:kern w:val="2"/>
                <w:lang w:eastAsia="zh-CN"/>
              </w:rPr>
              <w:t xml:space="preserve"> CA, a band pair </w:t>
            </w:r>
            <w:proofErr w:type="spellStart"/>
            <w:r w:rsidRPr="001C46DD">
              <w:rPr>
                <w:rFonts w:eastAsia="宋体" w:hint="eastAsia"/>
                <w:kern w:val="2"/>
                <w:lang w:eastAsia="zh-CN"/>
              </w:rPr>
              <w:t>nA+nB</w:t>
            </w:r>
            <w:proofErr w:type="spellEnd"/>
            <w:r w:rsidRPr="001C46DD">
              <w:rPr>
                <w:rFonts w:eastAsia="宋体" w:hint="eastAsia"/>
                <w:kern w:val="2"/>
                <w:lang w:eastAsia="zh-CN"/>
              </w:rPr>
              <w:t xml:space="preserve"> can support simultaneous (</w:t>
            </w:r>
            <w:proofErr w:type="spellStart"/>
            <w:r w:rsidRPr="001C46DD">
              <w:rPr>
                <w:rFonts w:eastAsia="宋体" w:hint="eastAsia"/>
                <w:kern w:val="2"/>
                <w:lang w:eastAsia="zh-CN"/>
              </w:rPr>
              <w:t>nAUL</w:t>
            </w:r>
            <w:proofErr w:type="spellEnd"/>
            <w:r w:rsidRPr="001C46DD">
              <w:rPr>
                <w:rFonts w:eastAsia="宋体" w:hint="eastAsia"/>
                <w:kern w:val="2"/>
                <w:lang w:eastAsia="zh-CN"/>
              </w:rPr>
              <w:t xml:space="preserve">, </w:t>
            </w:r>
            <w:proofErr w:type="spellStart"/>
            <w:r w:rsidRPr="001C46DD">
              <w:rPr>
                <w:rFonts w:eastAsia="宋体" w:hint="eastAsia"/>
                <w:kern w:val="2"/>
                <w:lang w:eastAsia="zh-CN"/>
              </w:rPr>
              <w:t>nBDL</w:t>
            </w:r>
            <w:proofErr w:type="spellEnd"/>
            <w:r w:rsidRPr="001C46DD">
              <w:rPr>
                <w:rFonts w:eastAsia="宋体" w:hint="eastAsia"/>
                <w:kern w:val="2"/>
                <w:lang w:eastAsia="zh-CN"/>
              </w:rPr>
              <w:t>) and (</w:t>
            </w:r>
            <w:proofErr w:type="spellStart"/>
            <w:r w:rsidRPr="001C46DD">
              <w:rPr>
                <w:rFonts w:eastAsia="宋体" w:hint="eastAsia"/>
                <w:kern w:val="2"/>
                <w:lang w:eastAsia="zh-CN"/>
              </w:rPr>
              <w:t>nBUL</w:t>
            </w:r>
            <w:proofErr w:type="spellEnd"/>
            <w:r w:rsidRPr="001C46DD">
              <w:rPr>
                <w:rFonts w:eastAsia="宋体" w:hint="eastAsia"/>
                <w:kern w:val="2"/>
                <w:lang w:eastAsia="zh-CN"/>
              </w:rPr>
              <w:t xml:space="preserve">, </w:t>
            </w:r>
            <w:proofErr w:type="spellStart"/>
            <w:r w:rsidRPr="001C46DD">
              <w:rPr>
                <w:rFonts w:eastAsia="宋体" w:hint="eastAsia"/>
                <w:kern w:val="2"/>
                <w:lang w:eastAsia="zh-CN"/>
              </w:rPr>
              <w:t>nADL</w:t>
            </w:r>
            <w:proofErr w:type="spellEnd"/>
            <w:r w:rsidRPr="001C46DD">
              <w:rPr>
                <w:rFonts w:eastAsia="宋体" w:hint="eastAsia"/>
                <w:kern w:val="2"/>
                <w:lang w:eastAsia="zh-CN"/>
              </w:rPr>
              <w:t xml:space="preserve">) by default. </w:t>
            </w:r>
            <w:r w:rsidRPr="001C46DD">
              <w:rPr>
                <w:rFonts w:eastAsia="宋体"/>
                <w:kern w:val="2"/>
                <w:lang w:eastAsia="zh-CN"/>
              </w:rPr>
              <w:t>For the specific band pair n5+n8, the capabilities for simultaneous (n5UL, n8DL) and (n8UL, n5DL) can be different, currently simultaneous (n5UL, n8DL) is supported but simultaneous (n8UL, n5DL) is not.</w:t>
            </w:r>
          </w:p>
          <w:p w14:paraId="42597D07" w14:textId="77777777" w:rsidR="00054F4D" w:rsidRPr="001C46DD" w:rsidRDefault="00054F4D" w:rsidP="00054F4D">
            <w:pPr>
              <w:overflowPunct w:val="0"/>
              <w:autoSpaceDE w:val="0"/>
              <w:autoSpaceDN w:val="0"/>
              <w:adjustRightInd w:val="0"/>
              <w:spacing w:before="80" w:after="80"/>
              <w:jc w:val="both"/>
              <w:textAlignment w:val="baseline"/>
              <w:rPr>
                <w:rFonts w:eastAsia="宋体"/>
                <w:szCs w:val="22"/>
                <w:lang w:val="en-GB" w:eastAsia="zh-CN"/>
              </w:rPr>
            </w:pPr>
            <w:r w:rsidRPr="001C46DD">
              <w:rPr>
                <w:rFonts w:eastAsia="宋体"/>
                <w:szCs w:val="22"/>
                <w:lang w:val="en-GB" w:eastAsia="zh-CN"/>
              </w:rPr>
              <w:t>RAN4 kindly asks RAN2:</w:t>
            </w:r>
          </w:p>
          <w:p w14:paraId="7E1E427E" w14:textId="77777777" w:rsidR="00054F4D" w:rsidRPr="001C46DD" w:rsidRDefault="00054F4D" w:rsidP="00054F4D">
            <w:pPr>
              <w:overflowPunct w:val="0"/>
              <w:autoSpaceDE w:val="0"/>
              <w:autoSpaceDN w:val="0"/>
              <w:adjustRightInd w:val="0"/>
              <w:spacing w:before="80" w:after="80"/>
              <w:ind w:firstLine="420"/>
              <w:jc w:val="both"/>
              <w:textAlignment w:val="baseline"/>
              <w:rPr>
                <w:rFonts w:eastAsia="宋体"/>
                <w:szCs w:val="22"/>
                <w:lang w:eastAsia="zh-CN"/>
              </w:rPr>
            </w:pPr>
            <w:r w:rsidRPr="001C46DD">
              <w:rPr>
                <w:rFonts w:eastAsia="宋体"/>
                <w:szCs w:val="22"/>
                <w:lang w:val="en-GB" w:eastAsia="zh-CN"/>
              </w:rPr>
              <w:t>-</w:t>
            </w:r>
            <w:r w:rsidRPr="001C46DD">
              <w:rPr>
                <w:rFonts w:eastAsia="宋体" w:hint="eastAsia"/>
                <w:szCs w:val="22"/>
                <w:lang w:eastAsia="zh-CN"/>
              </w:rPr>
              <w:t xml:space="preserve"> </w:t>
            </w:r>
            <w:r w:rsidRPr="001C46DD">
              <w:rPr>
                <w:rFonts w:eastAsia="宋体"/>
                <w:szCs w:val="22"/>
                <w:lang w:val="en-GB" w:eastAsia="zh-CN"/>
              </w:rPr>
              <w:t xml:space="preserve">To make necessary modifications in RAN2 specification and/or to </w:t>
            </w:r>
            <w:r w:rsidRPr="001C46DD">
              <w:rPr>
                <w:rFonts w:eastAsia="宋体"/>
                <w:szCs w:val="22"/>
                <w:highlight w:val="green"/>
                <w:lang w:val="en-GB" w:eastAsia="zh-CN"/>
              </w:rPr>
              <w:t>add UE capability</w:t>
            </w:r>
            <w:r w:rsidRPr="001C46DD">
              <w:rPr>
                <w:rFonts w:eastAsia="宋体"/>
                <w:szCs w:val="22"/>
                <w:lang w:val="en-GB" w:eastAsia="zh-CN"/>
              </w:rPr>
              <w:t>, if needed, to enable the described functionality</w:t>
            </w:r>
            <w:r w:rsidRPr="001C46DD">
              <w:rPr>
                <w:rFonts w:eastAsia="宋体" w:hint="eastAsia"/>
                <w:szCs w:val="22"/>
                <w:lang w:eastAsia="zh-CN"/>
              </w:rPr>
              <w:t>.</w:t>
            </w:r>
          </w:p>
          <w:p w14:paraId="69E9CA84" w14:textId="77777777" w:rsidR="00054F4D" w:rsidRPr="001C46DD" w:rsidRDefault="00054F4D" w:rsidP="00054F4D">
            <w:pPr>
              <w:overflowPunct w:val="0"/>
              <w:autoSpaceDE w:val="0"/>
              <w:autoSpaceDN w:val="0"/>
              <w:adjustRightInd w:val="0"/>
              <w:spacing w:before="80" w:after="80"/>
              <w:ind w:left="420"/>
              <w:jc w:val="both"/>
              <w:textAlignment w:val="baseline"/>
              <w:rPr>
                <w:rFonts w:eastAsia="宋体"/>
                <w:szCs w:val="22"/>
                <w:lang w:eastAsia="zh-CN"/>
              </w:rPr>
            </w:pPr>
            <w:r w:rsidRPr="001C46DD">
              <w:rPr>
                <w:rFonts w:eastAsia="宋体" w:hint="eastAsia"/>
                <w:szCs w:val="22"/>
                <w:lang w:eastAsia="zh-CN"/>
              </w:rPr>
              <w:t>- If there</w:t>
            </w:r>
            <w:r w:rsidRPr="001C46DD">
              <w:rPr>
                <w:rFonts w:eastAsia="宋体"/>
                <w:szCs w:val="22"/>
                <w:lang w:eastAsia="zh-CN"/>
              </w:rPr>
              <w:t>’</w:t>
            </w:r>
            <w:r w:rsidRPr="001C46DD">
              <w:rPr>
                <w:rFonts w:eastAsia="宋体" w:hint="eastAsia"/>
                <w:szCs w:val="22"/>
                <w:lang w:eastAsia="zh-CN"/>
              </w:rPr>
              <w:t>s a capability defined, it</w:t>
            </w:r>
            <w:r w:rsidRPr="001C46DD">
              <w:rPr>
                <w:rFonts w:eastAsia="宋体"/>
                <w:szCs w:val="22"/>
                <w:lang w:eastAsia="zh-CN"/>
              </w:rPr>
              <w:t>’</w:t>
            </w:r>
            <w:r w:rsidRPr="001C46DD">
              <w:rPr>
                <w:rFonts w:eastAsia="宋体" w:hint="eastAsia"/>
                <w:szCs w:val="22"/>
                <w:lang w:eastAsia="zh-CN"/>
              </w:rPr>
              <w:t>s mandatory for the corresponding band combinations</w:t>
            </w:r>
            <w:r w:rsidRPr="001C46DD">
              <w:rPr>
                <w:rFonts w:eastAsia="宋体"/>
                <w:szCs w:val="22"/>
                <w:lang w:eastAsia="zh-CN"/>
              </w:rPr>
              <w:t xml:space="preserve"> when indicating UL CA support</w:t>
            </w:r>
            <w:r w:rsidRPr="001C46DD">
              <w:rPr>
                <w:rFonts w:eastAsia="宋体" w:hint="eastAsia"/>
                <w:szCs w:val="22"/>
                <w:lang w:eastAsia="zh-CN"/>
              </w:rPr>
              <w:t>.</w:t>
            </w:r>
          </w:p>
          <w:p w14:paraId="490B15A0" w14:textId="77777777" w:rsidR="00054F4D" w:rsidRPr="001C46DD" w:rsidRDefault="00054F4D" w:rsidP="00054F4D">
            <w:pPr>
              <w:overflowPunct w:val="0"/>
              <w:autoSpaceDE w:val="0"/>
              <w:autoSpaceDN w:val="0"/>
              <w:adjustRightInd w:val="0"/>
              <w:spacing w:before="80" w:after="80"/>
              <w:ind w:firstLine="420"/>
              <w:jc w:val="both"/>
              <w:textAlignment w:val="baseline"/>
              <w:rPr>
                <w:rFonts w:eastAsia="宋体"/>
                <w:szCs w:val="22"/>
                <w:lang w:val="en-GB" w:eastAsia="zh-CN"/>
              </w:rPr>
            </w:pPr>
            <w:r w:rsidRPr="001C46DD">
              <w:rPr>
                <w:rFonts w:eastAsia="宋体"/>
                <w:szCs w:val="22"/>
                <w:lang w:val="en-GB" w:eastAsia="zh-CN"/>
              </w:rPr>
              <w:t>-</w:t>
            </w:r>
            <w:r w:rsidRPr="001C46DD">
              <w:rPr>
                <w:rFonts w:eastAsia="宋体" w:hint="eastAsia"/>
                <w:szCs w:val="22"/>
                <w:lang w:eastAsia="zh-CN"/>
              </w:rPr>
              <w:t xml:space="preserve"> </w:t>
            </w:r>
            <w:r w:rsidRPr="001C46DD">
              <w:rPr>
                <w:rFonts w:eastAsia="宋体"/>
                <w:szCs w:val="22"/>
                <w:lang w:val="en-GB" w:eastAsia="zh-CN"/>
              </w:rPr>
              <w:t xml:space="preserve">Comparing to the TDD-TDD/TDD-FDD </w:t>
            </w:r>
            <w:r w:rsidRPr="001C46DD">
              <w:rPr>
                <w:rFonts w:eastAsia="宋体" w:hint="eastAsia"/>
                <w:szCs w:val="22"/>
                <w:lang w:eastAsia="zh-CN"/>
              </w:rPr>
              <w:t xml:space="preserve">CA </w:t>
            </w:r>
            <w:r w:rsidRPr="001C46DD">
              <w:rPr>
                <w:rFonts w:eastAsia="宋体"/>
                <w:szCs w:val="22"/>
                <w:lang w:val="en-GB" w:eastAsia="zh-CN"/>
              </w:rPr>
              <w:t xml:space="preserve">non-simultaneous Rx/Tx feature, it’s encouraged </w:t>
            </w:r>
            <w:r w:rsidRPr="001C46DD">
              <w:rPr>
                <w:rFonts w:eastAsia="宋体"/>
                <w:szCs w:val="22"/>
                <w:lang w:val="en-GB" w:eastAsia="zh-CN"/>
              </w:rPr>
              <w:lastRenderedPageBreak/>
              <w:t xml:space="preserve">to </w:t>
            </w:r>
            <w:r w:rsidRPr="001C46DD">
              <w:rPr>
                <w:rFonts w:eastAsia="宋体"/>
                <w:szCs w:val="22"/>
                <w:highlight w:val="green"/>
                <w:lang w:val="en-GB" w:eastAsia="zh-CN"/>
              </w:rPr>
              <w:t xml:space="preserve">double Check whether there is an issue for this FDD-FDD </w:t>
            </w:r>
            <w:r w:rsidRPr="001C46DD">
              <w:rPr>
                <w:rFonts w:eastAsia="宋体"/>
                <w:szCs w:val="22"/>
                <w:highlight w:val="green"/>
                <w:lang w:eastAsia="zh-CN"/>
              </w:rPr>
              <w:t xml:space="preserve">CA </w:t>
            </w:r>
            <w:r w:rsidRPr="001C46DD">
              <w:rPr>
                <w:rFonts w:eastAsia="宋体"/>
                <w:szCs w:val="22"/>
                <w:highlight w:val="green"/>
                <w:lang w:val="en-GB" w:eastAsia="zh-CN"/>
              </w:rPr>
              <w:t>case</w:t>
            </w:r>
            <w:r w:rsidRPr="001C46DD">
              <w:rPr>
                <w:rFonts w:eastAsia="宋体"/>
                <w:szCs w:val="22"/>
                <w:lang w:val="en-GB" w:eastAsia="zh-CN"/>
              </w:rPr>
              <w:t>, and report back to RAN4 if those are found.</w:t>
            </w:r>
          </w:p>
          <w:p w14:paraId="494975A3" w14:textId="77777777" w:rsidR="00054F4D" w:rsidRPr="001C46DD" w:rsidRDefault="00054F4D" w:rsidP="00054F4D">
            <w:pPr>
              <w:overflowPunct w:val="0"/>
              <w:autoSpaceDE w:val="0"/>
              <w:autoSpaceDN w:val="0"/>
              <w:adjustRightInd w:val="0"/>
              <w:spacing w:before="80" w:after="80"/>
              <w:jc w:val="both"/>
              <w:textAlignment w:val="baseline"/>
              <w:rPr>
                <w:rFonts w:eastAsia="宋体"/>
                <w:szCs w:val="22"/>
                <w:lang w:eastAsia="zh-CN"/>
              </w:rPr>
            </w:pPr>
            <w:r w:rsidRPr="001C46DD">
              <w:rPr>
                <w:rFonts w:eastAsia="宋体"/>
                <w:szCs w:val="22"/>
                <w:lang w:val="en-GB" w:eastAsia="zh-CN"/>
              </w:rPr>
              <w:t>NOTE: This is intended only for special case when UL and DL from different FDD bands partially overlap. This is not intended for FDD bands which do not partially overlap</w:t>
            </w:r>
            <w:r w:rsidRPr="001C46DD">
              <w:rPr>
                <w:rFonts w:eastAsia="宋体" w:hint="eastAsia"/>
                <w:szCs w:val="22"/>
                <w:lang w:eastAsia="zh-CN"/>
              </w:rPr>
              <w:t>.</w:t>
            </w:r>
          </w:p>
          <w:p w14:paraId="2232D83E" w14:textId="77777777" w:rsidR="00054F4D" w:rsidRPr="001C46DD" w:rsidRDefault="00054F4D" w:rsidP="00054F4D">
            <w:pPr>
              <w:overflowPunct w:val="0"/>
              <w:autoSpaceDE w:val="0"/>
              <w:autoSpaceDN w:val="0"/>
              <w:adjustRightInd w:val="0"/>
              <w:spacing w:before="80" w:after="80"/>
              <w:jc w:val="both"/>
              <w:textAlignment w:val="baseline"/>
              <w:rPr>
                <w:rFonts w:eastAsia="宋体"/>
                <w:szCs w:val="22"/>
                <w:lang w:eastAsia="zh-CN"/>
              </w:rPr>
            </w:pPr>
            <w:r w:rsidRPr="001C46DD">
              <w:rPr>
                <w:rFonts w:eastAsia="宋体"/>
                <w:szCs w:val="22"/>
                <w:lang w:val="en-GB" w:eastAsia="zh-CN"/>
              </w:rPr>
              <w:t>NOTE: The described functionality is targeted also for cases when higher order CA configuration (</w:t>
            </w:r>
            <w:proofErr w:type="spellStart"/>
            <w:r w:rsidRPr="001C46DD">
              <w:rPr>
                <w:rFonts w:eastAsia="宋体"/>
                <w:szCs w:val="22"/>
                <w:lang w:val="en-GB" w:eastAsia="zh-CN"/>
              </w:rPr>
              <w:t>e.g</w:t>
            </w:r>
            <w:proofErr w:type="spellEnd"/>
            <w:r w:rsidRPr="001C46DD">
              <w:rPr>
                <w:rFonts w:eastAsia="宋体"/>
                <w:szCs w:val="22"/>
                <w:lang w:val="en-GB" w:eastAsia="zh-CN"/>
              </w:rPr>
              <w:t xml:space="preserve"> CA_n5A-n8A-nXXA)</w:t>
            </w:r>
            <w:r w:rsidRPr="001C46DD">
              <w:rPr>
                <w:rFonts w:eastAsia="宋体" w:hint="eastAsia"/>
                <w:szCs w:val="22"/>
                <w:lang w:eastAsia="zh-CN"/>
              </w:rPr>
              <w:t xml:space="preserve"> supports 2UL in n5 and n8.</w:t>
            </w:r>
          </w:p>
          <w:p w14:paraId="139E76D4" w14:textId="77777777" w:rsidR="00054F4D" w:rsidRPr="001C46DD" w:rsidRDefault="00054F4D" w:rsidP="00054F4D">
            <w:pPr>
              <w:overflowPunct w:val="0"/>
              <w:autoSpaceDE w:val="0"/>
              <w:autoSpaceDN w:val="0"/>
              <w:adjustRightInd w:val="0"/>
              <w:spacing w:before="80" w:after="80"/>
              <w:jc w:val="both"/>
              <w:textAlignment w:val="baseline"/>
              <w:rPr>
                <w:rFonts w:eastAsia="宋体"/>
                <w:szCs w:val="22"/>
                <w:lang w:eastAsia="zh-CN"/>
              </w:rPr>
            </w:pPr>
            <w:r w:rsidRPr="001C46DD">
              <w:rPr>
                <w:rFonts w:eastAsia="宋体" w:hint="eastAsia"/>
                <w:szCs w:val="22"/>
                <w:lang w:eastAsia="zh-CN"/>
              </w:rPr>
              <w:t>Currently there is only one band combination, i.e., n5+n8 has such an issue, however, RAN4 appreciate if RAN2 may consider a generic future-proof solution in case more similar NR FDD-FDD inter-band CA band combinations where U</w:t>
            </w:r>
            <w:r w:rsidRPr="001C46DD">
              <w:rPr>
                <w:rFonts w:eastAsia="宋体"/>
                <w:szCs w:val="22"/>
                <w:lang w:eastAsia="zh-CN"/>
              </w:rPr>
              <w:t>L and DL from different</w:t>
            </w:r>
            <w:r w:rsidRPr="001C46DD">
              <w:rPr>
                <w:rFonts w:eastAsia="宋体"/>
                <w:szCs w:val="22"/>
                <w:lang w:val="en-GB" w:eastAsia="zh-CN"/>
              </w:rPr>
              <w:t xml:space="preserve"> FDD bands partially overlap</w:t>
            </w:r>
            <w:r w:rsidRPr="001C46DD">
              <w:rPr>
                <w:rFonts w:eastAsia="宋体" w:hint="eastAsia"/>
                <w:szCs w:val="22"/>
                <w:lang w:eastAsia="zh-CN"/>
              </w:rPr>
              <w:t xml:space="preserve"> are introduced in RAN4</w:t>
            </w:r>
          </w:p>
          <w:p w14:paraId="41414E40" w14:textId="77777777" w:rsidR="00054F4D" w:rsidRPr="001C46DD" w:rsidRDefault="00054F4D" w:rsidP="00054F4D">
            <w:pPr>
              <w:overflowPunct w:val="0"/>
              <w:autoSpaceDE w:val="0"/>
              <w:autoSpaceDN w:val="0"/>
              <w:adjustRightInd w:val="0"/>
              <w:spacing w:before="80" w:after="80"/>
              <w:jc w:val="both"/>
              <w:textAlignment w:val="baseline"/>
              <w:rPr>
                <w:rFonts w:ascii="Arial" w:eastAsia="宋体" w:hAnsi="Arial" w:cs="Arial"/>
                <w:b/>
                <w:szCs w:val="22"/>
                <w:lang w:eastAsia="zh-CN"/>
              </w:rPr>
            </w:pPr>
          </w:p>
          <w:p w14:paraId="0163BFAD" w14:textId="77777777" w:rsidR="00054F4D" w:rsidRPr="001C46DD" w:rsidRDefault="00054F4D" w:rsidP="00054F4D">
            <w:pPr>
              <w:overflowPunct w:val="0"/>
              <w:autoSpaceDE w:val="0"/>
              <w:autoSpaceDN w:val="0"/>
              <w:adjustRightInd w:val="0"/>
              <w:spacing w:before="80" w:after="80"/>
              <w:jc w:val="both"/>
              <w:textAlignment w:val="baseline"/>
              <w:rPr>
                <w:rFonts w:ascii="Arial" w:eastAsia="宋体" w:hAnsi="Arial" w:cs="Arial"/>
                <w:b/>
                <w:szCs w:val="22"/>
                <w:lang w:eastAsia="zh-CN"/>
              </w:rPr>
            </w:pPr>
            <w:r w:rsidRPr="001C46DD">
              <w:rPr>
                <w:rFonts w:ascii="Arial" w:eastAsia="宋体" w:hAnsi="Arial" w:cs="Arial"/>
                <w:b/>
                <w:szCs w:val="22"/>
                <w:lang w:val="en-GB" w:eastAsia="zh-CN"/>
              </w:rPr>
              <w:t>2. Actions:</w:t>
            </w:r>
          </w:p>
          <w:p w14:paraId="6ABCFBD4" w14:textId="77777777" w:rsidR="00054F4D" w:rsidRPr="001C46DD" w:rsidRDefault="00054F4D" w:rsidP="00054F4D">
            <w:pPr>
              <w:overflowPunct w:val="0"/>
              <w:autoSpaceDE w:val="0"/>
              <w:autoSpaceDN w:val="0"/>
              <w:adjustRightInd w:val="0"/>
              <w:spacing w:before="80" w:after="80"/>
              <w:jc w:val="both"/>
              <w:textAlignment w:val="baseline"/>
              <w:rPr>
                <w:rFonts w:ascii="Arial" w:eastAsia="宋体" w:hAnsi="Arial" w:cs="Arial"/>
                <w:b/>
                <w:szCs w:val="22"/>
                <w:lang w:val="en-GB" w:eastAsia="zh-CN"/>
              </w:rPr>
            </w:pPr>
            <w:r w:rsidRPr="001C46DD">
              <w:rPr>
                <w:rFonts w:ascii="Arial" w:eastAsia="宋体" w:hAnsi="Arial" w:cs="Arial"/>
                <w:b/>
                <w:szCs w:val="22"/>
                <w:lang w:val="en-GB" w:eastAsia="zh-CN"/>
              </w:rPr>
              <w:t>To RAN WG2:</w:t>
            </w:r>
          </w:p>
          <w:p w14:paraId="57140E7E" w14:textId="56981BEC" w:rsidR="00D80F82" w:rsidRDefault="00054F4D" w:rsidP="00054F4D">
            <w:pPr>
              <w:overflowPunct w:val="0"/>
              <w:autoSpaceDE w:val="0"/>
              <w:autoSpaceDN w:val="0"/>
              <w:adjustRightInd w:val="0"/>
              <w:spacing w:before="80" w:after="80"/>
              <w:jc w:val="both"/>
              <w:textAlignment w:val="baseline"/>
              <w:rPr>
                <w:rFonts w:eastAsiaTheme="minorEastAsia"/>
                <w:lang w:eastAsia="zh-CN"/>
              </w:rPr>
            </w:pPr>
            <w:r w:rsidRPr="001C46DD">
              <w:rPr>
                <w:rFonts w:eastAsia="宋体"/>
                <w:szCs w:val="22"/>
                <w:lang w:eastAsia="zh-CN"/>
              </w:rPr>
              <w:t>RAN4 respectively asks RAN2 to consider the above information</w:t>
            </w:r>
            <w:r w:rsidRPr="001C46DD">
              <w:rPr>
                <w:rFonts w:eastAsia="宋体" w:hint="eastAsia"/>
                <w:szCs w:val="22"/>
                <w:lang w:eastAsia="zh-CN"/>
              </w:rPr>
              <w:t xml:space="preserve"> and </w:t>
            </w:r>
            <w:r w:rsidRPr="001C46DD">
              <w:rPr>
                <w:rFonts w:eastAsia="宋体"/>
                <w:szCs w:val="22"/>
                <w:lang w:eastAsia="zh-CN"/>
              </w:rPr>
              <w:t xml:space="preserve">to make necessary modifications into RAN2 specification and to </w:t>
            </w:r>
            <w:r w:rsidRPr="001C46DD">
              <w:rPr>
                <w:rFonts w:eastAsia="宋体" w:hint="eastAsia"/>
                <w:szCs w:val="22"/>
                <w:lang w:eastAsia="zh-CN"/>
              </w:rPr>
              <w:t>define UE capability if necessary.</w:t>
            </w:r>
          </w:p>
        </w:tc>
      </w:tr>
    </w:tbl>
    <w:p w14:paraId="4CB97936" w14:textId="370087D1" w:rsidR="00843690" w:rsidRPr="001C46DD" w:rsidRDefault="00064C39" w:rsidP="00054F4D">
      <w:pPr>
        <w:pStyle w:val="a0"/>
        <w:spacing w:before="120"/>
        <w:rPr>
          <w:rFonts w:eastAsia="宋体"/>
          <w:szCs w:val="20"/>
          <w:lang w:eastAsia="zh-CN"/>
        </w:rPr>
      </w:pPr>
      <w:r w:rsidRPr="001C46DD">
        <w:rPr>
          <w:rFonts w:eastAsiaTheme="minorEastAsia" w:hint="eastAsia"/>
          <w:szCs w:val="20"/>
          <w:lang w:eastAsia="zh-CN"/>
        </w:rPr>
        <w:lastRenderedPageBreak/>
        <w:t>According to above LS, RAN</w:t>
      </w:r>
      <w:r w:rsidR="005C0D37" w:rsidRPr="001C46DD">
        <w:rPr>
          <w:rFonts w:eastAsiaTheme="minorEastAsia" w:hint="eastAsia"/>
          <w:szCs w:val="20"/>
          <w:lang w:eastAsia="zh-CN"/>
        </w:rPr>
        <w:t>4</w:t>
      </w:r>
      <w:r w:rsidRPr="001C46DD">
        <w:rPr>
          <w:rFonts w:eastAsiaTheme="minorEastAsia" w:hint="eastAsia"/>
          <w:szCs w:val="20"/>
          <w:lang w:eastAsia="zh-CN"/>
        </w:rPr>
        <w:t xml:space="preserve"> has</w:t>
      </w:r>
      <w:r w:rsidR="00B90FB3" w:rsidRPr="001C46DD">
        <w:rPr>
          <w:rFonts w:eastAsiaTheme="minorEastAsia" w:hint="eastAsia"/>
          <w:szCs w:val="20"/>
          <w:lang w:eastAsia="zh-CN"/>
        </w:rPr>
        <w:t xml:space="preserve"> </w:t>
      </w:r>
      <w:r w:rsidR="00B90FB3" w:rsidRPr="001C46DD">
        <w:rPr>
          <w:rFonts w:eastAsiaTheme="minorEastAsia"/>
          <w:szCs w:val="20"/>
          <w:lang w:eastAsia="zh-CN"/>
        </w:rPr>
        <w:t>agreed that 2UL/2DL CA</w:t>
      </w:r>
      <w:r w:rsidR="00B90FB3" w:rsidRPr="001C46DD">
        <w:rPr>
          <w:rFonts w:eastAsiaTheme="minorEastAsia" w:hint="eastAsia"/>
          <w:szCs w:val="20"/>
          <w:lang w:eastAsia="zh-CN"/>
        </w:rPr>
        <w:t>_n5-n8</w:t>
      </w:r>
      <w:r w:rsidR="00B90FB3" w:rsidRPr="001C46DD">
        <w:rPr>
          <w:rFonts w:eastAsiaTheme="minorEastAsia"/>
          <w:szCs w:val="20"/>
          <w:lang w:eastAsia="zh-CN"/>
        </w:rPr>
        <w:t xml:space="preserve"> is supported using non-concurrent n5 DL and n8 UL</w:t>
      </w:r>
      <w:r w:rsidR="00B90FB3" w:rsidRPr="001C46DD">
        <w:rPr>
          <w:rFonts w:eastAsiaTheme="minorEastAsia" w:hint="eastAsia"/>
          <w:szCs w:val="20"/>
          <w:lang w:eastAsia="zh-CN"/>
        </w:rPr>
        <w:t xml:space="preserve">. </w:t>
      </w:r>
      <w:r w:rsidR="009B2CC9" w:rsidRPr="001C46DD">
        <w:rPr>
          <w:rFonts w:eastAsiaTheme="minorEastAsia"/>
          <w:szCs w:val="20"/>
          <w:lang w:eastAsia="zh-CN"/>
        </w:rPr>
        <w:t>Actually</w:t>
      </w:r>
      <w:r w:rsidR="00977340" w:rsidRPr="001C46DD">
        <w:rPr>
          <w:rFonts w:eastAsiaTheme="minorEastAsia" w:hint="eastAsia"/>
          <w:szCs w:val="20"/>
          <w:lang w:eastAsia="zh-CN"/>
        </w:rPr>
        <w:t xml:space="preserve">, </w:t>
      </w:r>
      <w:r w:rsidR="00C74E59" w:rsidRPr="001C46DD">
        <w:rPr>
          <w:rFonts w:eastAsia="宋体"/>
          <w:szCs w:val="20"/>
          <w:lang w:eastAsia="zh-CN"/>
        </w:rPr>
        <w:t>2U</w:t>
      </w:r>
      <w:r w:rsidR="00C74E59" w:rsidRPr="001C46DD">
        <w:rPr>
          <w:rFonts w:eastAsia="宋体" w:hint="eastAsia"/>
          <w:szCs w:val="20"/>
          <w:lang w:eastAsia="zh-CN"/>
        </w:rPr>
        <w:t>L</w:t>
      </w:r>
      <w:r w:rsidR="00C74E59" w:rsidRPr="001C46DD">
        <w:rPr>
          <w:rFonts w:eastAsia="宋体"/>
          <w:szCs w:val="20"/>
          <w:lang w:eastAsia="zh-CN"/>
        </w:rPr>
        <w:t>/2D</w:t>
      </w:r>
      <w:r w:rsidR="00C74E59" w:rsidRPr="001C46DD">
        <w:rPr>
          <w:rFonts w:eastAsia="宋体" w:hint="eastAsia"/>
          <w:szCs w:val="20"/>
          <w:lang w:eastAsia="zh-CN"/>
        </w:rPr>
        <w:t>L</w:t>
      </w:r>
      <w:r w:rsidR="00C74E59" w:rsidRPr="001C46DD">
        <w:rPr>
          <w:rFonts w:eastAsia="宋体"/>
          <w:szCs w:val="20"/>
          <w:lang w:eastAsia="zh-CN"/>
        </w:rPr>
        <w:t xml:space="preserve"> inter-band FDD-FDD CA_n5-n8</w:t>
      </w:r>
      <w:r w:rsidR="00C74E59" w:rsidRPr="001C46DD">
        <w:rPr>
          <w:rFonts w:eastAsia="宋体" w:hint="eastAsia"/>
          <w:szCs w:val="20"/>
          <w:lang w:eastAsia="zh-CN"/>
        </w:rPr>
        <w:t xml:space="preserve"> </w:t>
      </w:r>
      <w:r w:rsidR="003D0A6A" w:rsidRPr="001C46DD">
        <w:rPr>
          <w:rFonts w:eastAsia="宋体" w:hint="eastAsia"/>
          <w:szCs w:val="20"/>
          <w:lang w:eastAsia="zh-CN"/>
        </w:rPr>
        <w:t xml:space="preserve">was </w:t>
      </w:r>
      <w:r w:rsidR="00FF7F0D" w:rsidRPr="001C46DD">
        <w:rPr>
          <w:rFonts w:eastAsia="宋体" w:hint="eastAsia"/>
          <w:szCs w:val="20"/>
          <w:lang w:eastAsia="zh-CN"/>
        </w:rPr>
        <w:t xml:space="preserve">initially </w:t>
      </w:r>
      <w:r w:rsidR="00C74E59" w:rsidRPr="001C46DD">
        <w:rPr>
          <w:rFonts w:eastAsia="宋体" w:hint="eastAsia"/>
          <w:szCs w:val="20"/>
          <w:lang w:eastAsia="zh-CN"/>
        </w:rPr>
        <w:t xml:space="preserve">discussed </w:t>
      </w:r>
      <w:r w:rsidR="003D0A6A" w:rsidRPr="001C46DD">
        <w:rPr>
          <w:rFonts w:eastAsia="宋体" w:hint="eastAsia"/>
          <w:szCs w:val="20"/>
          <w:lang w:eastAsia="zh-CN"/>
        </w:rPr>
        <w:t xml:space="preserve">in </w:t>
      </w:r>
      <w:r w:rsidR="00C74E59" w:rsidRPr="001C46DD">
        <w:rPr>
          <w:rFonts w:eastAsia="宋体" w:hint="eastAsia"/>
          <w:szCs w:val="20"/>
          <w:lang w:eastAsia="zh-CN"/>
        </w:rPr>
        <w:t>RAN2</w:t>
      </w:r>
      <w:r w:rsidR="003D0A6A" w:rsidRPr="001C46DD">
        <w:rPr>
          <w:rFonts w:eastAsia="宋体" w:hint="eastAsia"/>
          <w:szCs w:val="20"/>
          <w:lang w:eastAsia="zh-CN"/>
        </w:rPr>
        <w:t xml:space="preserve">#122 meeting, the </w:t>
      </w:r>
      <w:r w:rsidR="00FF7F0D" w:rsidRPr="001C46DD">
        <w:rPr>
          <w:rFonts w:eastAsia="宋体" w:hint="eastAsia"/>
          <w:szCs w:val="20"/>
          <w:lang w:eastAsia="zh-CN"/>
        </w:rPr>
        <w:t xml:space="preserve">RAN2 </w:t>
      </w:r>
      <w:r w:rsidR="003D0A6A" w:rsidRPr="001C46DD">
        <w:rPr>
          <w:rFonts w:eastAsia="宋体" w:hint="eastAsia"/>
          <w:szCs w:val="20"/>
          <w:lang w:eastAsia="zh-CN"/>
        </w:rPr>
        <w:t xml:space="preserve">LS </w:t>
      </w:r>
      <w:r w:rsidR="003D0A6A" w:rsidRPr="001C46DD">
        <w:rPr>
          <w:szCs w:val="20"/>
        </w:rPr>
        <w:t>R2-2306862</w:t>
      </w:r>
      <w:r w:rsidR="00FF7F0D" w:rsidRPr="001C46DD">
        <w:rPr>
          <w:rFonts w:eastAsiaTheme="minorEastAsia" w:hint="eastAsia"/>
          <w:szCs w:val="20"/>
          <w:lang w:eastAsia="zh-CN"/>
        </w:rPr>
        <w:t xml:space="preserve"> [</w:t>
      </w:r>
      <w:r w:rsidR="00264397" w:rsidRPr="001C46DD">
        <w:rPr>
          <w:rFonts w:eastAsiaTheme="minorEastAsia" w:hint="eastAsia"/>
          <w:szCs w:val="20"/>
          <w:lang w:eastAsia="zh-CN"/>
        </w:rPr>
        <w:t>2</w:t>
      </w:r>
      <w:r w:rsidR="00FF7F0D" w:rsidRPr="001C46DD">
        <w:rPr>
          <w:rFonts w:eastAsiaTheme="minorEastAsia" w:hint="eastAsia"/>
          <w:szCs w:val="20"/>
          <w:lang w:eastAsia="zh-CN"/>
        </w:rPr>
        <w:t>]</w:t>
      </w:r>
      <w:r w:rsidR="003D0A6A" w:rsidRPr="001C46DD">
        <w:rPr>
          <w:rFonts w:eastAsia="宋体" w:hint="eastAsia"/>
          <w:szCs w:val="20"/>
          <w:lang w:eastAsia="zh-CN"/>
        </w:rPr>
        <w:t xml:space="preserve"> was sent out</w:t>
      </w:r>
      <w:r w:rsidR="009B2CC9" w:rsidRPr="001C46DD">
        <w:rPr>
          <w:rFonts w:eastAsia="宋体" w:hint="eastAsia"/>
          <w:szCs w:val="20"/>
          <w:lang w:eastAsia="zh-CN"/>
        </w:rPr>
        <w:t xml:space="preserve"> with some RAN2 questions</w:t>
      </w:r>
      <w:r w:rsidR="003D0A6A" w:rsidRPr="001C46DD">
        <w:rPr>
          <w:rFonts w:eastAsia="宋体" w:hint="eastAsia"/>
          <w:szCs w:val="20"/>
          <w:lang w:eastAsia="zh-CN"/>
        </w:rPr>
        <w:t xml:space="preserve">, </w:t>
      </w:r>
      <w:r w:rsidR="00FF7F0D" w:rsidRPr="001C46DD">
        <w:rPr>
          <w:rFonts w:eastAsia="宋体" w:hint="eastAsia"/>
          <w:szCs w:val="20"/>
          <w:lang w:eastAsia="zh-CN"/>
        </w:rPr>
        <w:t xml:space="preserve">and </w:t>
      </w:r>
      <w:r w:rsidR="003D0A6A" w:rsidRPr="001C46DD">
        <w:rPr>
          <w:rFonts w:eastAsia="宋体" w:hint="eastAsia"/>
          <w:szCs w:val="20"/>
          <w:lang w:eastAsia="zh-CN"/>
        </w:rPr>
        <w:t xml:space="preserve">the corresponding </w:t>
      </w:r>
      <w:r w:rsidR="002578CB" w:rsidRPr="001C46DD">
        <w:rPr>
          <w:rFonts w:eastAsia="宋体" w:hint="eastAsia"/>
          <w:szCs w:val="20"/>
          <w:lang w:eastAsia="zh-CN"/>
        </w:rPr>
        <w:t>repl</w:t>
      </w:r>
      <w:r w:rsidR="005E58BD" w:rsidRPr="001C46DD">
        <w:rPr>
          <w:rFonts w:eastAsia="宋体" w:hint="eastAsia"/>
          <w:szCs w:val="20"/>
          <w:lang w:eastAsia="zh-CN"/>
        </w:rPr>
        <w:t>y</w:t>
      </w:r>
      <w:r w:rsidR="00FF7F0D" w:rsidRPr="001C46DD">
        <w:rPr>
          <w:rFonts w:eastAsia="宋体" w:hint="eastAsia"/>
          <w:szCs w:val="20"/>
          <w:lang w:eastAsia="zh-CN"/>
        </w:rPr>
        <w:t xml:space="preserve"> LS</w:t>
      </w:r>
      <w:r w:rsidR="005E58BD" w:rsidRPr="001C46DD">
        <w:rPr>
          <w:rFonts w:eastAsia="宋体" w:hint="eastAsia"/>
          <w:szCs w:val="20"/>
          <w:lang w:eastAsia="zh-CN"/>
        </w:rPr>
        <w:t xml:space="preserve"> </w:t>
      </w:r>
      <w:r w:rsidR="003D0A6A" w:rsidRPr="001C46DD">
        <w:rPr>
          <w:szCs w:val="20"/>
        </w:rPr>
        <w:t>R2-2309466</w:t>
      </w:r>
      <w:r w:rsidR="00576950" w:rsidRPr="001C46DD">
        <w:rPr>
          <w:rFonts w:eastAsiaTheme="minorEastAsia" w:hint="eastAsia"/>
          <w:szCs w:val="20"/>
          <w:lang w:eastAsia="zh-CN"/>
        </w:rPr>
        <w:t xml:space="preserve"> </w:t>
      </w:r>
      <w:r w:rsidR="00D61EE0" w:rsidRPr="001C46DD">
        <w:rPr>
          <w:rFonts w:eastAsiaTheme="minorEastAsia" w:hint="eastAsia"/>
          <w:szCs w:val="20"/>
          <w:lang w:eastAsia="zh-CN"/>
        </w:rPr>
        <w:t>[</w:t>
      </w:r>
      <w:r w:rsidR="00264397" w:rsidRPr="001C46DD">
        <w:rPr>
          <w:rFonts w:eastAsiaTheme="minorEastAsia" w:hint="eastAsia"/>
          <w:szCs w:val="20"/>
          <w:lang w:eastAsia="zh-CN"/>
        </w:rPr>
        <w:t>3</w:t>
      </w:r>
      <w:r w:rsidR="00D61EE0" w:rsidRPr="001C46DD">
        <w:rPr>
          <w:rFonts w:eastAsiaTheme="minorEastAsia" w:hint="eastAsia"/>
          <w:szCs w:val="20"/>
          <w:lang w:eastAsia="zh-CN"/>
        </w:rPr>
        <w:t>]</w:t>
      </w:r>
      <w:r w:rsidR="003D0A6A" w:rsidRPr="001C46DD">
        <w:rPr>
          <w:rFonts w:eastAsiaTheme="minorEastAsia" w:hint="eastAsia"/>
          <w:szCs w:val="20"/>
          <w:lang w:eastAsia="zh-CN"/>
        </w:rPr>
        <w:t xml:space="preserve"> from RAN4 </w:t>
      </w:r>
      <w:r w:rsidR="003D0A6A" w:rsidRPr="001C46DD">
        <w:rPr>
          <w:rFonts w:eastAsia="宋体" w:hint="eastAsia"/>
          <w:szCs w:val="20"/>
          <w:lang w:eastAsia="zh-CN"/>
        </w:rPr>
        <w:t>g</w:t>
      </w:r>
      <w:r w:rsidR="005E58BD" w:rsidRPr="001C46DD">
        <w:rPr>
          <w:rFonts w:eastAsia="宋体" w:hint="eastAsia"/>
          <w:szCs w:val="20"/>
          <w:lang w:eastAsia="zh-CN"/>
        </w:rPr>
        <w:t>a</w:t>
      </w:r>
      <w:r w:rsidR="003D0A6A" w:rsidRPr="001C46DD">
        <w:rPr>
          <w:rFonts w:eastAsia="宋体" w:hint="eastAsia"/>
          <w:szCs w:val="20"/>
          <w:lang w:eastAsia="zh-CN"/>
        </w:rPr>
        <w:t>ve a clarification on the</w:t>
      </w:r>
      <w:r w:rsidR="00FF7F0D" w:rsidRPr="001C46DD">
        <w:rPr>
          <w:rFonts w:eastAsia="宋体" w:hint="eastAsia"/>
          <w:szCs w:val="20"/>
          <w:lang w:eastAsia="zh-CN"/>
        </w:rPr>
        <w:t xml:space="preserve"> intended</w:t>
      </w:r>
      <w:r w:rsidR="003D0A6A" w:rsidRPr="001C46DD">
        <w:rPr>
          <w:rFonts w:eastAsia="宋体" w:hint="eastAsia"/>
          <w:szCs w:val="20"/>
          <w:lang w:eastAsia="zh-CN"/>
        </w:rPr>
        <w:t xml:space="preserve"> scenario </w:t>
      </w:r>
      <w:r w:rsidR="005E58BD" w:rsidRPr="001C46DD">
        <w:rPr>
          <w:rFonts w:eastAsia="宋体" w:hint="eastAsia"/>
          <w:szCs w:val="20"/>
          <w:lang w:eastAsia="zh-CN"/>
        </w:rPr>
        <w:t>as follow</w:t>
      </w:r>
      <w:r w:rsidRPr="001C46DD">
        <w:rPr>
          <w:rFonts w:eastAsia="宋体" w:hint="eastAsia"/>
          <w:szCs w:val="20"/>
          <w:lang w:eastAsia="zh-CN"/>
        </w:rPr>
        <w:t xml:space="preserve">s. </w:t>
      </w:r>
      <w:r w:rsidR="00FF7F0D" w:rsidRPr="001C46DD">
        <w:rPr>
          <w:rFonts w:eastAsia="宋体" w:hint="eastAsia"/>
          <w:szCs w:val="20"/>
          <w:lang w:eastAsia="zh-CN"/>
        </w:rPr>
        <w:t xml:space="preserve">The key clarification is that the intended </w:t>
      </w:r>
      <w:r w:rsidR="00FF7F0D" w:rsidRPr="001C46DD">
        <w:rPr>
          <w:rFonts w:eastAsia="宋体"/>
          <w:szCs w:val="20"/>
          <w:lang w:eastAsia="zh-CN"/>
        </w:rPr>
        <w:t>CA_n5-n8</w:t>
      </w:r>
      <w:r w:rsidR="00FF7F0D" w:rsidRPr="001C46DD">
        <w:rPr>
          <w:rFonts w:eastAsia="宋体" w:hint="eastAsia"/>
          <w:szCs w:val="20"/>
          <w:lang w:eastAsia="zh-CN"/>
        </w:rPr>
        <w:t xml:space="preserve"> is with 2UL and 2DL, and the </w:t>
      </w:r>
      <w:r w:rsidR="00FF7F0D" w:rsidRPr="001C46DD">
        <w:rPr>
          <w:rFonts w:eastAsia="宋体"/>
          <w:szCs w:val="20"/>
          <w:lang w:eastAsia="zh-CN"/>
        </w:rPr>
        <w:t>non-concurrent n5 DL and n8 UL</w:t>
      </w:r>
      <w:r w:rsidR="00FF7F0D" w:rsidRPr="001C46DD">
        <w:rPr>
          <w:rFonts w:eastAsia="宋体" w:hint="eastAsia"/>
          <w:szCs w:val="20"/>
          <w:lang w:eastAsia="zh-CN"/>
        </w:rPr>
        <w:t xml:space="preserve"> is implemented by </w:t>
      </w:r>
      <w:r w:rsidR="00FF7F0D" w:rsidRPr="001C46DD">
        <w:rPr>
          <w:rFonts w:eastAsia="宋体"/>
          <w:szCs w:val="20"/>
          <w:lang w:eastAsia="zh-CN"/>
        </w:rPr>
        <w:t>scheduling restriction</w:t>
      </w:r>
      <w:r w:rsidR="00FF7F0D" w:rsidRPr="001C46DD">
        <w:rPr>
          <w:rFonts w:eastAsia="宋体" w:hint="eastAsia"/>
          <w:szCs w:val="20"/>
          <w:lang w:eastAsia="zh-CN"/>
        </w:rPr>
        <w:t xml:space="preserve">. </w:t>
      </w:r>
    </w:p>
    <w:tbl>
      <w:tblPr>
        <w:tblStyle w:val="ac"/>
        <w:tblW w:w="0" w:type="auto"/>
        <w:tblInd w:w="108" w:type="dxa"/>
        <w:tblLook w:val="04A0" w:firstRow="1" w:lastRow="0" w:firstColumn="1" w:lastColumn="0" w:noHBand="0" w:noVBand="1"/>
      </w:tblPr>
      <w:tblGrid>
        <w:gridCol w:w="8414"/>
      </w:tblGrid>
      <w:tr w:rsidR="005E58BD" w14:paraId="1DB0714B" w14:textId="77777777" w:rsidTr="005E58BD">
        <w:tc>
          <w:tcPr>
            <w:tcW w:w="8414" w:type="dxa"/>
          </w:tcPr>
          <w:p w14:paraId="72DE9B12" w14:textId="77777777" w:rsidR="005E58BD" w:rsidRDefault="005E58BD" w:rsidP="005E58BD">
            <w:pPr>
              <w:rPr>
                <w:b/>
                <w:lang w:eastAsia="zh-CN"/>
              </w:rPr>
            </w:pPr>
            <w:r>
              <w:rPr>
                <w:b/>
                <w:lang w:eastAsia="zh-CN"/>
              </w:rPr>
              <w:t xml:space="preserve">Clarification on the scenario: </w:t>
            </w:r>
          </w:p>
          <w:p w14:paraId="60EFF54D" w14:textId="77777777" w:rsidR="005E58BD" w:rsidRDefault="005E58BD" w:rsidP="005E58BD">
            <w:pPr>
              <w:rPr>
                <w:lang w:eastAsia="zh-CN"/>
              </w:rPr>
            </w:pPr>
            <w:r w:rsidRPr="005E58BD">
              <w:rPr>
                <w:highlight w:val="yellow"/>
                <w:lang w:eastAsia="zh-CN"/>
              </w:rPr>
              <w:t>The RAN4 discussion for the 2UL scenario for CA_n5-n8 with the scheduling restriction of non-concurrent n5 DL and n8 UL is based on the assumption that UE is configured by RRC with two UL and two DL, i.e. not two UL and one DL.</w:t>
            </w:r>
            <w:r>
              <w:rPr>
                <w:lang w:eastAsia="zh-CN"/>
              </w:rPr>
              <w:t xml:space="preserve"> Based on that assumption, RAN4 has the following answers for the questions in the LS R2-2306862.</w:t>
            </w:r>
          </w:p>
          <w:p w14:paraId="70A27D3C" w14:textId="77777777" w:rsidR="005E58BD" w:rsidRDefault="005E58BD" w:rsidP="005E58BD">
            <w:pPr>
              <w:rPr>
                <w:b/>
                <w:szCs w:val="20"/>
                <w:lang w:val="en-GB" w:eastAsia="zh-CN"/>
              </w:rPr>
            </w:pPr>
            <w:r>
              <w:rPr>
                <w:b/>
                <w:lang w:eastAsia="zh-CN"/>
              </w:rPr>
              <w:t xml:space="preserve">Answer to Question 1: </w:t>
            </w:r>
          </w:p>
          <w:p w14:paraId="24AB6713" w14:textId="77777777" w:rsidR="005E58BD" w:rsidRDefault="005E58BD" w:rsidP="00EA1811">
            <w:pPr>
              <w:pStyle w:val="af4"/>
              <w:widowControl w:val="0"/>
              <w:numPr>
                <w:ilvl w:val="0"/>
                <w:numId w:val="18"/>
              </w:numPr>
              <w:spacing w:before="80" w:after="0" w:line="360" w:lineRule="auto"/>
              <w:contextualSpacing w:val="0"/>
              <w:jc w:val="both"/>
              <w:rPr>
                <w:lang w:val="en-US" w:eastAsia="zh-CN"/>
              </w:rPr>
            </w:pPr>
            <w:r>
              <w:rPr>
                <w:lang w:val="en-US"/>
              </w:rPr>
              <w:t>Cross carrier scheduling is transparent from RAN4’s perspective. RAN4 didn’t see any impact to RAN4 specifications.</w:t>
            </w:r>
          </w:p>
          <w:p w14:paraId="5E9E1C8A" w14:textId="77777777" w:rsidR="005E58BD" w:rsidRDefault="005E58BD" w:rsidP="005E58BD">
            <w:pPr>
              <w:rPr>
                <w:b/>
                <w:lang w:val="en-GB" w:eastAsia="zh-CN"/>
              </w:rPr>
            </w:pPr>
            <w:r>
              <w:rPr>
                <w:b/>
                <w:lang w:eastAsia="zh-CN"/>
              </w:rPr>
              <w:t xml:space="preserve">Answer to Question 2: </w:t>
            </w:r>
          </w:p>
          <w:p w14:paraId="72B9D5C3" w14:textId="77777777" w:rsidR="005E58BD" w:rsidRDefault="005E58BD" w:rsidP="00EA1811">
            <w:pPr>
              <w:pStyle w:val="af4"/>
              <w:widowControl w:val="0"/>
              <w:numPr>
                <w:ilvl w:val="0"/>
                <w:numId w:val="18"/>
              </w:numPr>
              <w:spacing w:before="80" w:after="0" w:line="360" w:lineRule="auto"/>
              <w:contextualSpacing w:val="0"/>
              <w:jc w:val="both"/>
              <w:rPr>
                <w:b/>
                <w:lang w:val="en-US" w:eastAsia="zh-CN"/>
              </w:rPr>
            </w:pPr>
            <w:r>
              <w:rPr>
                <w:lang w:val="en-US"/>
              </w:rPr>
              <w:t xml:space="preserve">RAN4 expects measurement of the </w:t>
            </w:r>
            <w:proofErr w:type="spellStart"/>
            <w:r>
              <w:rPr>
                <w:lang w:val="en-US"/>
              </w:rPr>
              <w:t>SCell</w:t>
            </w:r>
            <w:proofErr w:type="spellEnd"/>
            <w:r>
              <w:rPr>
                <w:lang w:val="en-US"/>
              </w:rPr>
              <w:t xml:space="preserve"> (n5) in this scenario is needed. </w:t>
            </w:r>
          </w:p>
          <w:p w14:paraId="5E4A8ECD" w14:textId="77777777" w:rsidR="005E58BD" w:rsidRDefault="005E58BD" w:rsidP="00EA1811">
            <w:pPr>
              <w:pStyle w:val="af4"/>
              <w:widowControl w:val="0"/>
              <w:numPr>
                <w:ilvl w:val="0"/>
                <w:numId w:val="18"/>
              </w:numPr>
              <w:spacing w:before="80" w:after="0" w:line="360" w:lineRule="auto"/>
              <w:contextualSpacing w:val="0"/>
              <w:jc w:val="both"/>
              <w:rPr>
                <w:b/>
                <w:lang w:val="en-US"/>
              </w:rPr>
            </w:pPr>
            <w:r>
              <w:rPr>
                <w:lang w:val="en-US"/>
              </w:rPr>
              <w:t xml:space="preserve">In RAN4 understanding, network would avoid the collision with the DL transmission of </w:t>
            </w:r>
            <w:proofErr w:type="spellStart"/>
            <w:r>
              <w:rPr>
                <w:lang w:val="en-US"/>
              </w:rPr>
              <w:t>SCell</w:t>
            </w:r>
            <w:proofErr w:type="spellEnd"/>
            <w:r>
              <w:rPr>
                <w:lang w:val="en-US"/>
              </w:rPr>
              <w:t xml:space="preserve"> (n5) when scheduling the UL in n8.</w:t>
            </w:r>
          </w:p>
          <w:p w14:paraId="157752CE" w14:textId="6D553D24" w:rsidR="005E58BD" w:rsidRDefault="005E58BD" w:rsidP="005E58BD">
            <w:pPr>
              <w:pStyle w:val="a0"/>
              <w:spacing w:before="120"/>
              <w:rPr>
                <w:rFonts w:eastAsiaTheme="minorEastAsia"/>
                <w:sz w:val="21"/>
                <w:szCs w:val="22"/>
                <w:lang w:eastAsia="zh-CN"/>
              </w:rPr>
            </w:pPr>
            <w:r>
              <w:t>No impact to existing RRM specifications is seen from RAN4 perspective.</w:t>
            </w:r>
          </w:p>
        </w:tc>
      </w:tr>
    </w:tbl>
    <w:p w14:paraId="31D43B7F" w14:textId="10E7ED95" w:rsidR="00BA6F61" w:rsidRPr="001C46DD" w:rsidRDefault="00BA6F61" w:rsidP="00BA6F61">
      <w:pPr>
        <w:pStyle w:val="a0"/>
        <w:spacing w:before="120"/>
        <w:rPr>
          <w:rFonts w:eastAsiaTheme="minorEastAsia"/>
          <w:szCs w:val="22"/>
          <w:lang w:eastAsia="zh-CN"/>
        </w:rPr>
      </w:pPr>
      <w:r w:rsidRPr="001C46DD">
        <w:rPr>
          <w:rFonts w:eastAsia="宋体" w:hint="eastAsia"/>
          <w:szCs w:val="22"/>
          <w:lang w:eastAsia="zh-CN"/>
        </w:rPr>
        <w:t xml:space="preserve">But </w:t>
      </w:r>
      <w:r w:rsidR="00555C28" w:rsidRPr="001C46DD">
        <w:rPr>
          <w:rFonts w:eastAsia="宋体" w:hint="eastAsia"/>
          <w:szCs w:val="22"/>
          <w:lang w:eastAsia="zh-CN"/>
        </w:rPr>
        <w:t>in RAN#101 meeting</w:t>
      </w:r>
      <w:r w:rsidRPr="001C46DD">
        <w:rPr>
          <w:rFonts w:eastAsia="宋体" w:hint="eastAsia"/>
          <w:szCs w:val="22"/>
          <w:lang w:eastAsia="zh-CN"/>
        </w:rPr>
        <w:t xml:space="preserve">, the </w:t>
      </w:r>
      <w:r w:rsidR="00260A0E" w:rsidRPr="001C46DD">
        <w:rPr>
          <w:rFonts w:eastAsia="宋体"/>
          <w:szCs w:val="22"/>
          <w:lang w:eastAsia="zh-CN"/>
        </w:rPr>
        <w:t>“</w:t>
      </w:r>
      <w:r w:rsidRPr="001C46DD">
        <w:rPr>
          <w:rFonts w:eastAsia="宋体"/>
          <w:szCs w:val="22"/>
          <w:lang w:eastAsia="zh-CN"/>
        </w:rPr>
        <w:t>DL CA_n5-n8 with single UL in n5 only</w:t>
      </w:r>
      <w:r w:rsidR="00260A0E" w:rsidRPr="001C46DD">
        <w:rPr>
          <w:rFonts w:eastAsia="宋体"/>
          <w:szCs w:val="22"/>
          <w:lang w:eastAsia="zh-CN"/>
        </w:rPr>
        <w:t>”</w:t>
      </w:r>
      <w:r w:rsidRPr="001C46DD">
        <w:rPr>
          <w:rFonts w:eastAsia="宋体" w:hint="eastAsia"/>
          <w:szCs w:val="22"/>
          <w:lang w:eastAsia="zh-CN"/>
        </w:rPr>
        <w:t xml:space="preserve"> was supported in R18, and this 2UL CA</w:t>
      </w:r>
      <w:r w:rsidR="009B2CC9" w:rsidRPr="001C46DD">
        <w:rPr>
          <w:rFonts w:eastAsia="宋体"/>
          <w:szCs w:val="22"/>
          <w:lang w:eastAsia="zh-CN"/>
        </w:rPr>
        <w:t>_n5-n8</w:t>
      </w:r>
      <w:r w:rsidRPr="001C46DD">
        <w:rPr>
          <w:rFonts w:eastAsia="宋体" w:hint="eastAsia"/>
          <w:szCs w:val="22"/>
          <w:lang w:eastAsia="zh-CN"/>
        </w:rPr>
        <w:t xml:space="preserve"> case </w:t>
      </w:r>
      <w:r w:rsidR="00555C28" w:rsidRPr="001C46DD">
        <w:rPr>
          <w:rFonts w:eastAsia="宋体"/>
          <w:szCs w:val="22"/>
          <w:lang w:eastAsia="zh-CN"/>
        </w:rPr>
        <w:t>with non-simultaneous Rx/</w:t>
      </w:r>
      <w:proofErr w:type="spellStart"/>
      <w:r w:rsidR="00555C28" w:rsidRPr="001C46DD">
        <w:rPr>
          <w:rFonts w:eastAsia="宋体"/>
          <w:szCs w:val="22"/>
          <w:lang w:eastAsia="zh-CN"/>
        </w:rPr>
        <w:t>Tx</w:t>
      </w:r>
      <w:proofErr w:type="spellEnd"/>
      <w:r w:rsidR="00555C28" w:rsidRPr="001C46DD">
        <w:rPr>
          <w:rFonts w:eastAsia="宋体"/>
          <w:szCs w:val="22"/>
          <w:lang w:eastAsia="zh-CN"/>
        </w:rPr>
        <w:t xml:space="preserve"> between n5 DL and n8 UL</w:t>
      </w:r>
      <w:r w:rsidR="00555C28" w:rsidRPr="001C46DD">
        <w:rPr>
          <w:rFonts w:eastAsia="宋体" w:hint="eastAsia"/>
          <w:szCs w:val="22"/>
          <w:lang w:eastAsia="zh-CN"/>
        </w:rPr>
        <w:t xml:space="preserve"> </w:t>
      </w:r>
      <w:r w:rsidRPr="001C46DD">
        <w:rPr>
          <w:rFonts w:eastAsia="宋体" w:hint="eastAsia"/>
          <w:szCs w:val="22"/>
          <w:lang w:eastAsia="zh-CN"/>
        </w:rPr>
        <w:t xml:space="preserve">was excluded </w:t>
      </w:r>
      <w:r w:rsidR="00555C28" w:rsidRPr="001C46DD">
        <w:rPr>
          <w:rFonts w:eastAsia="宋体" w:hint="eastAsia"/>
          <w:szCs w:val="22"/>
          <w:lang w:eastAsia="zh-CN"/>
        </w:rPr>
        <w:t>due to its own potential issues</w:t>
      </w:r>
      <w:r w:rsidRPr="001C46DD">
        <w:rPr>
          <w:rFonts w:eastAsia="宋体" w:hint="eastAsia"/>
          <w:szCs w:val="22"/>
          <w:lang w:eastAsia="zh-CN"/>
        </w:rPr>
        <w:t>. Therefore there was no further discussion in RAN2#123bis meeting.</w:t>
      </w:r>
      <w:r w:rsidR="00555C28" w:rsidRPr="001C46DD">
        <w:rPr>
          <w:rFonts w:eastAsia="宋体" w:hint="eastAsia"/>
          <w:szCs w:val="22"/>
          <w:lang w:eastAsia="zh-CN"/>
        </w:rPr>
        <w:t xml:space="preserve"> The detailed chair minutes</w:t>
      </w:r>
      <w:r w:rsidR="001C5DE1">
        <w:rPr>
          <w:rFonts w:eastAsia="宋体" w:hint="eastAsia"/>
          <w:szCs w:val="22"/>
          <w:lang w:eastAsia="zh-CN"/>
        </w:rPr>
        <w:t xml:space="preserve"> of </w:t>
      </w:r>
      <w:r w:rsidR="001C5DE1" w:rsidRPr="001C5DE1">
        <w:rPr>
          <w:rFonts w:eastAsia="宋体"/>
          <w:szCs w:val="22"/>
          <w:lang w:eastAsia="zh-CN"/>
        </w:rPr>
        <w:t>RAN#101 meeting</w:t>
      </w:r>
      <w:r w:rsidR="00555C28" w:rsidRPr="001C46DD">
        <w:rPr>
          <w:rFonts w:eastAsia="宋体" w:hint="eastAsia"/>
          <w:szCs w:val="22"/>
          <w:lang w:eastAsia="zh-CN"/>
        </w:rPr>
        <w:t xml:space="preserve"> are</w:t>
      </w:r>
      <w:r w:rsidRPr="001C46DD">
        <w:rPr>
          <w:rFonts w:eastAsia="宋体" w:hint="eastAsia"/>
          <w:szCs w:val="22"/>
          <w:lang w:eastAsia="zh-CN"/>
        </w:rPr>
        <w:t xml:space="preserve"> </w:t>
      </w:r>
      <w:r w:rsidR="00555C28" w:rsidRPr="001C46DD">
        <w:rPr>
          <w:rFonts w:eastAsia="宋体" w:hint="eastAsia"/>
          <w:szCs w:val="22"/>
          <w:lang w:eastAsia="zh-CN"/>
        </w:rPr>
        <w:t>as shown in the Annex</w:t>
      </w:r>
      <w:r w:rsidR="004C6508">
        <w:rPr>
          <w:rFonts w:eastAsia="宋体" w:hint="eastAsia"/>
          <w:szCs w:val="22"/>
          <w:lang w:eastAsia="zh-CN"/>
        </w:rPr>
        <w:t xml:space="preserve"> A</w:t>
      </w:r>
      <w:r w:rsidR="001C5DE1">
        <w:rPr>
          <w:rFonts w:eastAsia="宋体" w:hint="eastAsia"/>
          <w:szCs w:val="22"/>
          <w:lang w:eastAsia="zh-CN"/>
        </w:rPr>
        <w:t>.</w:t>
      </w:r>
    </w:p>
    <w:p w14:paraId="368F3642" w14:textId="27D0F653" w:rsidR="00BA6F61" w:rsidRPr="001C46DD" w:rsidRDefault="00BA6F61" w:rsidP="00054F4D">
      <w:pPr>
        <w:pStyle w:val="a0"/>
        <w:spacing w:before="120"/>
        <w:rPr>
          <w:rFonts w:eastAsiaTheme="minorEastAsia"/>
          <w:szCs w:val="22"/>
          <w:lang w:eastAsia="zh-CN"/>
        </w:rPr>
      </w:pPr>
      <w:r w:rsidRPr="001C46DD">
        <w:rPr>
          <w:rFonts w:eastAsiaTheme="minorEastAsia" w:hint="eastAsia"/>
          <w:b/>
          <w:szCs w:val="22"/>
          <w:lang w:eastAsia="zh-CN"/>
        </w:rPr>
        <w:t xml:space="preserve">Observation 1: </w:t>
      </w:r>
      <w:r w:rsidRPr="001C46DD">
        <w:rPr>
          <w:rFonts w:eastAsiaTheme="minorEastAsia"/>
          <w:b/>
          <w:szCs w:val="22"/>
          <w:lang w:eastAsia="zh-CN"/>
        </w:rPr>
        <w:t>DL CA_n5-n8 with single UL in n5 only</w:t>
      </w:r>
      <w:r w:rsidRPr="001C46DD">
        <w:rPr>
          <w:rFonts w:eastAsiaTheme="minorEastAsia" w:hint="eastAsia"/>
          <w:b/>
          <w:szCs w:val="22"/>
          <w:lang w:eastAsia="zh-CN"/>
        </w:rPr>
        <w:t xml:space="preserve"> has been supported in R18.</w:t>
      </w:r>
    </w:p>
    <w:p w14:paraId="0C980749" w14:textId="60C152F4" w:rsidR="007B07CE" w:rsidRPr="001C46DD" w:rsidRDefault="00FF7F0D" w:rsidP="00054F4D">
      <w:pPr>
        <w:pStyle w:val="a0"/>
        <w:spacing w:before="120"/>
        <w:rPr>
          <w:rFonts w:eastAsia="宋体"/>
          <w:szCs w:val="22"/>
          <w:lang w:eastAsia="zh-CN"/>
        </w:rPr>
      </w:pPr>
      <w:r w:rsidRPr="001C46DD">
        <w:rPr>
          <w:rFonts w:eastAsiaTheme="minorEastAsia" w:hint="eastAsia"/>
          <w:szCs w:val="22"/>
          <w:lang w:eastAsia="zh-CN"/>
        </w:rPr>
        <w:t>Now for R19, this 2UL CA case is brought up again</w:t>
      </w:r>
      <w:r w:rsidR="00B917B5" w:rsidRPr="001C46DD">
        <w:rPr>
          <w:rFonts w:eastAsiaTheme="minorEastAsia" w:hint="eastAsia"/>
          <w:szCs w:val="22"/>
          <w:lang w:eastAsia="zh-CN"/>
        </w:rPr>
        <w:t xml:space="preserve"> </w:t>
      </w:r>
      <w:r w:rsidR="00BA6F61" w:rsidRPr="001C46DD">
        <w:rPr>
          <w:rFonts w:eastAsiaTheme="minorEastAsia" w:hint="eastAsia"/>
          <w:szCs w:val="22"/>
          <w:lang w:eastAsia="zh-CN"/>
        </w:rPr>
        <w:t xml:space="preserve">by </w:t>
      </w:r>
      <w:r w:rsidR="005E58BD" w:rsidRPr="001C46DD">
        <w:rPr>
          <w:rFonts w:eastAsiaTheme="minorEastAsia" w:hint="eastAsia"/>
          <w:szCs w:val="22"/>
          <w:lang w:eastAsia="zh-CN"/>
        </w:rPr>
        <w:t>the new LS</w:t>
      </w:r>
      <w:r w:rsidR="00576950" w:rsidRPr="001C46DD">
        <w:rPr>
          <w:rFonts w:eastAsiaTheme="minorEastAsia" w:hint="eastAsia"/>
          <w:szCs w:val="22"/>
          <w:lang w:eastAsia="zh-CN"/>
        </w:rPr>
        <w:t xml:space="preserve"> </w:t>
      </w:r>
      <w:r w:rsidR="00064C39" w:rsidRPr="001C46DD">
        <w:rPr>
          <w:rFonts w:eastAsiaTheme="minorEastAsia" w:hint="eastAsia"/>
          <w:szCs w:val="22"/>
          <w:lang w:eastAsia="zh-CN"/>
        </w:rPr>
        <w:t>[1]</w:t>
      </w:r>
      <w:r w:rsidR="005E58BD" w:rsidRPr="001C46DD">
        <w:rPr>
          <w:rFonts w:eastAsiaTheme="minorEastAsia" w:hint="eastAsia"/>
          <w:szCs w:val="22"/>
          <w:lang w:eastAsia="zh-CN"/>
        </w:rPr>
        <w:t xml:space="preserve"> from RAN4</w:t>
      </w:r>
      <w:r w:rsidR="00BA6F61" w:rsidRPr="001C46DD">
        <w:rPr>
          <w:rFonts w:eastAsiaTheme="minorEastAsia" w:hint="eastAsia"/>
          <w:szCs w:val="22"/>
          <w:lang w:eastAsia="zh-CN"/>
        </w:rPr>
        <w:t>.</w:t>
      </w:r>
      <w:r w:rsidR="005E40A6" w:rsidRPr="001C46DD">
        <w:rPr>
          <w:rFonts w:eastAsiaTheme="minorEastAsia" w:hint="eastAsia"/>
          <w:szCs w:val="22"/>
          <w:lang w:eastAsia="zh-CN"/>
        </w:rPr>
        <w:t xml:space="preserve"> </w:t>
      </w:r>
      <w:r w:rsidR="00BA6F61" w:rsidRPr="001C46DD">
        <w:rPr>
          <w:rFonts w:eastAsiaTheme="minorEastAsia" w:hint="eastAsia"/>
          <w:szCs w:val="22"/>
          <w:lang w:eastAsia="zh-CN"/>
        </w:rPr>
        <w:t>But we think the previous cla</w:t>
      </w:r>
      <w:r w:rsidR="009B2CC9" w:rsidRPr="001C46DD">
        <w:rPr>
          <w:rFonts w:eastAsiaTheme="minorEastAsia" w:hint="eastAsia"/>
          <w:szCs w:val="22"/>
          <w:lang w:eastAsia="zh-CN"/>
        </w:rPr>
        <w:t>ri</w:t>
      </w:r>
      <w:r w:rsidR="00BA6F61" w:rsidRPr="001C46DD">
        <w:rPr>
          <w:rFonts w:eastAsiaTheme="minorEastAsia" w:hint="eastAsia"/>
          <w:szCs w:val="22"/>
          <w:lang w:eastAsia="zh-CN"/>
        </w:rPr>
        <w:t xml:space="preserve">fication LS from RAN4 should be considered together with the new one, </w:t>
      </w:r>
      <w:r w:rsidR="00B90FB3" w:rsidRPr="001C46DD">
        <w:rPr>
          <w:rFonts w:eastAsiaTheme="minorEastAsia" w:hint="eastAsia"/>
          <w:szCs w:val="22"/>
          <w:lang w:eastAsia="zh-CN"/>
        </w:rPr>
        <w:t xml:space="preserve">i.e., </w:t>
      </w:r>
      <w:r w:rsidR="009B2CC9" w:rsidRPr="001C46DD">
        <w:rPr>
          <w:rFonts w:eastAsiaTheme="minorEastAsia"/>
          <w:szCs w:val="22"/>
          <w:lang w:eastAsia="zh-CN"/>
        </w:rPr>
        <w:t>the intended CA_n5-n8 is with 2UL and 2DL, and the non-concurrent n5 DL and n8 UL is implemented by scheduling restriction</w:t>
      </w:r>
      <w:r w:rsidR="002578CB" w:rsidRPr="001C46DD">
        <w:rPr>
          <w:rFonts w:eastAsiaTheme="minorEastAsia" w:hint="eastAsia"/>
          <w:szCs w:val="22"/>
          <w:lang w:eastAsia="zh-CN"/>
        </w:rPr>
        <w:t>.</w:t>
      </w:r>
      <w:r w:rsidR="001B3650" w:rsidRPr="001C46DD">
        <w:rPr>
          <w:rFonts w:eastAsia="宋体" w:hint="eastAsia"/>
          <w:szCs w:val="22"/>
          <w:lang w:eastAsia="zh-CN"/>
        </w:rPr>
        <w:t xml:space="preserve"> </w:t>
      </w:r>
    </w:p>
    <w:p w14:paraId="5A16FC22" w14:textId="56A50D66" w:rsidR="007E1C43" w:rsidRPr="001C46DD" w:rsidRDefault="00AC2F7F" w:rsidP="00054F4D">
      <w:pPr>
        <w:pStyle w:val="a0"/>
        <w:spacing w:before="120"/>
        <w:rPr>
          <w:rFonts w:eastAsiaTheme="minorEastAsia"/>
          <w:b/>
          <w:szCs w:val="22"/>
          <w:lang w:eastAsia="zh-CN"/>
        </w:rPr>
      </w:pPr>
      <w:r w:rsidRPr="001C46DD">
        <w:rPr>
          <w:rFonts w:eastAsiaTheme="minorEastAsia" w:hint="eastAsia"/>
          <w:b/>
          <w:szCs w:val="22"/>
          <w:lang w:eastAsia="zh-CN"/>
        </w:rPr>
        <w:t xml:space="preserve">Observation </w:t>
      </w:r>
      <w:r w:rsidR="00BA6F61" w:rsidRPr="001C46DD">
        <w:rPr>
          <w:rFonts w:eastAsiaTheme="minorEastAsia" w:hint="eastAsia"/>
          <w:b/>
          <w:szCs w:val="22"/>
          <w:lang w:eastAsia="zh-CN"/>
        </w:rPr>
        <w:t>2</w:t>
      </w:r>
      <w:r w:rsidRPr="001C46DD">
        <w:rPr>
          <w:rFonts w:eastAsiaTheme="minorEastAsia" w:hint="eastAsia"/>
          <w:b/>
          <w:szCs w:val="22"/>
          <w:lang w:eastAsia="zh-CN"/>
        </w:rPr>
        <w:t xml:space="preserve">: </w:t>
      </w:r>
      <w:r w:rsidR="004F4955" w:rsidRPr="001C46DD">
        <w:rPr>
          <w:rFonts w:eastAsiaTheme="minorEastAsia" w:hint="eastAsia"/>
          <w:b/>
          <w:szCs w:val="22"/>
          <w:lang w:eastAsia="zh-CN"/>
        </w:rPr>
        <w:t>For</w:t>
      </w:r>
      <w:r w:rsidR="009B2CC9" w:rsidRPr="001C46DD">
        <w:rPr>
          <w:rFonts w:eastAsiaTheme="minorEastAsia" w:hint="eastAsia"/>
          <w:b/>
          <w:szCs w:val="22"/>
          <w:lang w:eastAsia="zh-CN"/>
        </w:rPr>
        <w:t xml:space="preserve"> R19</w:t>
      </w:r>
      <w:r w:rsidR="00923D30" w:rsidRPr="001C46DD">
        <w:rPr>
          <w:rFonts w:eastAsiaTheme="minorEastAsia"/>
          <w:b/>
          <w:szCs w:val="22"/>
          <w:lang w:eastAsia="zh-CN"/>
        </w:rPr>
        <w:t xml:space="preserve"> inter-band FDD-FDD CA_n5-n8</w:t>
      </w:r>
      <w:r w:rsidR="000266E2" w:rsidRPr="001C46DD">
        <w:rPr>
          <w:rFonts w:eastAsiaTheme="minorEastAsia" w:hint="eastAsia"/>
          <w:b/>
          <w:szCs w:val="22"/>
          <w:lang w:eastAsia="zh-CN"/>
        </w:rPr>
        <w:t xml:space="preserve">, </w:t>
      </w:r>
      <w:r w:rsidR="004F4955" w:rsidRPr="001C46DD">
        <w:rPr>
          <w:rFonts w:eastAsiaTheme="minorEastAsia" w:hint="eastAsia"/>
          <w:b/>
          <w:szCs w:val="22"/>
          <w:lang w:eastAsia="zh-CN"/>
        </w:rPr>
        <w:t>2</w:t>
      </w:r>
      <w:r w:rsidR="004F4955" w:rsidRPr="001C46DD">
        <w:rPr>
          <w:rFonts w:eastAsiaTheme="minorEastAsia"/>
          <w:b/>
          <w:szCs w:val="22"/>
          <w:lang w:eastAsia="zh-CN"/>
        </w:rPr>
        <w:t xml:space="preserve">UL and </w:t>
      </w:r>
      <w:r w:rsidR="004F4955" w:rsidRPr="001C46DD">
        <w:rPr>
          <w:rFonts w:eastAsiaTheme="minorEastAsia" w:hint="eastAsia"/>
          <w:b/>
          <w:szCs w:val="22"/>
          <w:lang w:eastAsia="zh-CN"/>
        </w:rPr>
        <w:t>2</w:t>
      </w:r>
      <w:r w:rsidR="004F4955" w:rsidRPr="001C46DD">
        <w:rPr>
          <w:rFonts w:eastAsiaTheme="minorEastAsia"/>
          <w:b/>
          <w:szCs w:val="22"/>
          <w:lang w:eastAsia="zh-CN"/>
        </w:rPr>
        <w:t>DL</w:t>
      </w:r>
      <w:r w:rsidRPr="001C46DD">
        <w:rPr>
          <w:rFonts w:eastAsiaTheme="minorEastAsia" w:hint="eastAsia"/>
          <w:b/>
          <w:szCs w:val="22"/>
          <w:lang w:eastAsia="zh-CN"/>
        </w:rPr>
        <w:t xml:space="preserve"> </w:t>
      </w:r>
      <w:r w:rsidR="009B2CC9" w:rsidRPr="001C46DD">
        <w:rPr>
          <w:rFonts w:eastAsiaTheme="minorEastAsia" w:hint="eastAsia"/>
          <w:b/>
          <w:szCs w:val="22"/>
          <w:lang w:eastAsia="zh-CN"/>
        </w:rPr>
        <w:t>are configured</w:t>
      </w:r>
      <w:r w:rsidR="000266E2" w:rsidRPr="001C46DD">
        <w:rPr>
          <w:rFonts w:eastAsiaTheme="minorEastAsia" w:hint="eastAsia"/>
          <w:b/>
          <w:szCs w:val="22"/>
          <w:lang w:eastAsia="zh-CN"/>
        </w:rPr>
        <w:t xml:space="preserve">, </w:t>
      </w:r>
      <w:r w:rsidR="004F4955" w:rsidRPr="001C46DD">
        <w:rPr>
          <w:rFonts w:eastAsiaTheme="minorEastAsia" w:hint="eastAsia"/>
          <w:b/>
          <w:szCs w:val="22"/>
          <w:lang w:eastAsia="zh-CN"/>
        </w:rPr>
        <w:t xml:space="preserve">and </w:t>
      </w:r>
      <w:r w:rsidR="000266E2" w:rsidRPr="001C46DD">
        <w:rPr>
          <w:rFonts w:eastAsiaTheme="minorEastAsia" w:hint="eastAsia"/>
          <w:b/>
          <w:szCs w:val="22"/>
          <w:lang w:eastAsia="zh-CN"/>
        </w:rPr>
        <w:t xml:space="preserve">UE </w:t>
      </w:r>
      <w:r w:rsidR="00D84C1B">
        <w:rPr>
          <w:rFonts w:eastAsiaTheme="minorEastAsia" w:hint="eastAsia"/>
          <w:b/>
          <w:szCs w:val="22"/>
          <w:lang w:eastAsia="zh-CN"/>
        </w:rPr>
        <w:t xml:space="preserve">is </w:t>
      </w:r>
      <w:r w:rsidR="004F4955" w:rsidRPr="001C46DD">
        <w:rPr>
          <w:rFonts w:eastAsiaTheme="minorEastAsia" w:hint="eastAsia"/>
          <w:b/>
          <w:szCs w:val="22"/>
          <w:lang w:eastAsia="zh-CN"/>
        </w:rPr>
        <w:t>expect</w:t>
      </w:r>
      <w:r w:rsidR="00D84C1B">
        <w:rPr>
          <w:rFonts w:eastAsiaTheme="minorEastAsia" w:hint="eastAsia"/>
          <w:b/>
          <w:szCs w:val="22"/>
          <w:lang w:eastAsia="zh-CN"/>
        </w:rPr>
        <w:t>ed</w:t>
      </w:r>
      <w:r w:rsidR="004F4955" w:rsidRPr="001C46DD">
        <w:rPr>
          <w:rFonts w:eastAsiaTheme="minorEastAsia" w:hint="eastAsia"/>
          <w:b/>
          <w:szCs w:val="22"/>
          <w:lang w:eastAsia="zh-CN"/>
        </w:rPr>
        <w:t xml:space="preserve"> to </w:t>
      </w:r>
      <w:r w:rsidRPr="001C46DD">
        <w:rPr>
          <w:rFonts w:eastAsiaTheme="minorEastAsia" w:hint="eastAsia"/>
          <w:b/>
          <w:szCs w:val="22"/>
          <w:lang w:eastAsia="zh-CN"/>
        </w:rPr>
        <w:t xml:space="preserve">work </w:t>
      </w:r>
      <w:r w:rsidR="00BA6F61" w:rsidRPr="001C46DD">
        <w:rPr>
          <w:rFonts w:eastAsiaTheme="minorEastAsia" w:hint="eastAsia"/>
          <w:b/>
          <w:szCs w:val="22"/>
          <w:lang w:eastAsia="zh-CN"/>
        </w:rPr>
        <w:t xml:space="preserve">with </w:t>
      </w:r>
      <w:r w:rsidRPr="001C46DD">
        <w:rPr>
          <w:rFonts w:eastAsiaTheme="minorEastAsia"/>
          <w:b/>
          <w:szCs w:val="22"/>
          <w:lang w:eastAsia="zh-CN"/>
        </w:rPr>
        <w:t xml:space="preserve">non-concurrent </w:t>
      </w:r>
      <w:r w:rsidRPr="001C46DD">
        <w:rPr>
          <w:rFonts w:eastAsiaTheme="minorEastAsia" w:hint="eastAsia"/>
          <w:b/>
          <w:szCs w:val="22"/>
          <w:lang w:eastAsia="zh-CN"/>
        </w:rPr>
        <w:t>n5 DL and n8 UL</w:t>
      </w:r>
      <w:r w:rsidR="003E4359">
        <w:rPr>
          <w:rFonts w:eastAsiaTheme="minorEastAsia" w:hint="eastAsia"/>
          <w:b/>
          <w:szCs w:val="22"/>
          <w:lang w:eastAsia="zh-CN"/>
        </w:rPr>
        <w:t>.</w:t>
      </w:r>
      <w:r w:rsidRPr="001C46DD">
        <w:rPr>
          <w:rFonts w:eastAsiaTheme="minorEastAsia" w:hint="eastAsia"/>
          <w:b/>
          <w:szCs w:val="22"/>
          <w:lang w:eastAsia="zh-CN"/>
        </w:rPr>
        <w:t xml:space="preserve"> </w:t>
      </w:r>
      <w:r w:rsidR="003E4359" w:rsidRPr="003E4359">
        <w:rPr>
          <w:rFonts w:eastAsiaTheme="minorEastAsia"/>
          <w:b/>
          <w:szCs w:val="22"/>
          <w:lang w:eastAsia="zh-CN"/>
        </w:rPr>
        <w:t xml:space="preserve">This non </w:t>
      </w:r>
      <w:r w:rsidR="003E4359">
        <w:rPr>
          <w:rFonts w:eastAsiaTheme="minorEastAsia"/>
          <w:b/>
          <w:szCs w:val="22"/>
          <w:lang w:eastAsia="zh-CN"/>
        </w:rPr>
        <w:t>–</w:t>
      </w:r>
      <w:r w:rsidR="003E4359" w:rsidRPr="003E4359">
        <w:rPr>
          <w:rFonts w:eastAsiaTheme="minorEastAsia"/>
          <w:b/>
          <w:szCs w:val="22"/>
          <w:lang w:eastAsia="zh-CN"/>
        </w:rPr>
        <w:t xml:space="preserve"> concurrency</w:t>
      </w:r>
      <w:r w:rsidR="003E4359">
        <w:rPr>
          <w:rFonts w:eastAsiaTheme="minorEastAsia" w:hint="eastAsia"/>
          <w:b/>
          <w:szCs w:val="22"/>
          <w:lang w:eastAsia="zh-CN"/>
        </w:rPr>
        <w:t xml:space="preserve"> </w:t>
      </w:r>
      <w:r w:rsidR="00BA6F61" w:rsidRPr="001C46DD">
        <w:rPr>
          <w:rFonts w:eastAsiaTheme="minorEastAsia" w:hint="eastAsia"/>
          <w:b/>
          <w:szCs w:val="22"/>
          <w:lang w:eastAsia="zh-CN"/>
        </w:rPr>
        <w:t xml:space="preserve">is </w:t>
      </w:r>
      <w:r w:rsidR="001C5DE1">
        <w:rPr>
          <w:rFonts w:eastAsiaTheme="minorEastAsia" w:hint="eastAsia"/>
          <w:b/>
          <w:szCs w:val="22"/>
          <w:lang w:eastAsia="zh-CN"/>
        </w:rPr>
        <w:t>achieved</w:t>
      </w:r>
      <w:r w:rsidR="00BA6F61" w:rsidRPr="001C46DD">
        <w:rPr>
          <w:rFonts w:eastAsiaTheme="minorEastAsia" w:hint="eastAsia"/>
          <w:b/>
          <w:szCs w:val="22"/>
          <w:lang w:eastAsia="zh-CN"/>
        </w:rPr>
        <w:t xml:space="preserve"> by</w:t>
      </w:r>
      <w:r w:rsidRPr="001C46DD">
        <w:rPr>
          <w:rFonts w:eastAsiaTheme="minorEastAsia" w:hint="eastAsia"/>
          <w:b/>
          <w:szCs w:val="22"/>
          <w:lang w:eastAsia="zh-CN"/>
        </w:rPr>
        <w:t xml:space="preserve"> </w:t>
      </w:r>
      <w:r w:rsidRPr="001C46DD">
        <w:rPr>
          <w:rFonts w:eastAsiaTheme="minorEastAsia"/>
          <w:b/>
          <w:szCs w:val="22"/>
          <w:lang w:eastAsia="zh-CN"/>
        </w:rPr>
        <w:t>the scheduling restriction</w:t>
      </w:r>
      <w:r w:rsidR="004F4955" w:rsidRPr="001C46DD">
        <w:rPr>
          <w:rFonts w:eastAsiaTheme="minorEastAsia" w:hint="eastAsia"/>
          <w:b/>
          <w:szCs w:val="22"/>
          <w:lang w:eastAsia="zh-CN"/>
        </w:rPr>
        <w:t xml:space="preserve"> </w:t>
      </w:r>
      <w:r w:rsidR="003E4359" w:rsidRPr="003E4359">
        <w:rPr>
          <w:rFonts w:eastAsiaTheme="minorEastAsia"/>
          <w:b/>
          <w:szCs w:val="22"/>
          <w:lang w:eastAsia="zh-CN"/>
        </w:rPr>
        <w:t>implemented</w:t>
      </w:r>
      <w:r w:rsidR="003E4359">
        <w:rPr>
          <w:rFonts w:eastAsiaTheme="minorEastAsia" w:hint="eastAsia"/>
          <w:b/>
          <w:szCs w:val="22"/>
          <w:lang w:eastAsia="zh-CN"/>
        </w:rPr>
        <w:t xml:space="preserve"> </w:t>
      </w:r>
      <w:r w:rsidR="004F4955" w:rsidRPr="001C46DD">
        <w:rPr>
          <w:rFonts w:eastAsiaTheme="minorEastAsia" w:hint="eastAsia"/>
          <w:b/>
          <w:szCs w:val="22"/>
          <w:lang w:eastAsia="zh-CN"/>
        </w:rPr>
        <w:t>at network side</w:t>
      </w:r>
      <w:r w:rsidRPr="001C46DD">
        <w:rPr>
          <w:rFonts w:eastAsiaTheme="minorEastAsia" w:hint="eastAsia"/>
          <w:b/>
          <w:szCs w:val="22"/>
          <w:lang w:eastAsia="zh-CN"/>
        </w:rPr>
        <w:t>.</w:t>
      </w:r>
    </w:p>
    <w:p w14:paraId="21255F88" w14:textId="1DC6C482" w:rsidR="002578CB" w:rsidRDefault="005545E4" w:rsidP="00B90FB3">
      <w:pPr>
        <w:pStyle w:val="20"/>
        <w:rPr>
          <w:rFonts w:eastAsiaTheme="minorEastAsia"/>
          <w:sz w:val="24"/>
          <w:szCs w:val="24"/>
        </w:rPr>
      </w:pPr>
      <w:r>
        <w:rPr>
          <w:rFonts w:eastAsiaTheme="minorEastAsia" w:hint="eastAsia"/>
          <w:sz w:val="24"/>
          <w:szCs w:val="24"/>
        </w:rPr>
        <w:lastRenderedPageBreak/>
        <w:t xml:space="preserve">2.2 </w:t>
      </w:r>
      <w:r w:rsidR="00B90FB3" w:rsidRPr="00B90FB3">
        <w:rPr>
          <w:rFonts w:eastAsiaTheme="minorEastAsia" w:hint="eastAsia"/>
          <w:sz w:val="24"/>
          <w:szCs w:val="24"/>
        </w:rPr>
        <w:t>Analysi</w:t>
      </w:r>
      <w:r w:rsidR="00B90FB3">
        <w:rPr>
          <w:rFonts w:eastAsiaTheme="minorEastAsia" w:hint="eastAsia"/>
          <w:sz w:val="24"/>
          <w:szCs w:val="24"/>
        </w:rPr>
        <w:t>s</w:t>
      </w:r>
      <w:r w:rsidR="00B90FB3" w:rsidRPr="00B90FB3">
        <w:rPr>
          <w:rFonts w:eastAsiaTheme="minorEastAsia" w:hint="eastAsia"/>
          <w:sz w:val="24"/>
          <w:szCs w:val="24"/>
        </w:rPr>
        <w:t xml:space="preserve"> </w:t>
      </w:r>
      <w:r w:rsidR="005E69FC">
        <w:rPr>
          <w:rFonts w:eastAsiaTheme="minorEastAsia" w:hint="eastAsia"/>
          <w:sz w:val="24"/>
          <w:szCs w:val="24"/>
        </w:rPr>
        <w:t>of 2UL and 2DL</w:t>
      </w:r>
      <w:r w:rsidR="00B90FB3" w:rsidRPr="00B90FB3">
        <w:rPr>
          <w:rFonts w:eastAsiaTheme="minorEastAsia" w:hint="eastAsia"/>
          <w:sz w:val="24"/>
          <w:szCs w:val="24"/>
        </w:rPr>
        <w:t xml:space="preserve"> </w:t>
      </w:r>
      <w:r w:rsidR="00C271B5" w:rsidRPr="00C271B5">
        <w:rPr>
          <w:rFonts w:eastAsiaTheme="minorEastAsia"/>
          <w:sz w:val="24"/>
          <w:szCs w:val="24"/>
        </w:rPr>
        <w:t>CA_n5-n8</w:t>
      </w:r>
      <w:r w:rsidR="00C271B5">
        <w:rPr>
          <w:rFonts w:eastAsiaTheme="minorEastAsia" w:hint="eastAsia"/>
          <w:sz w:val="24"/>
          <w:szCs w:val="24"/>
        </w:rPr>
        <w:t xml:space="preserve"> </w:t>
      </w:r>
      <w:r w:rsidR="00B90FB3" w:rsidRPr="00B90FB3">
        <w:rPr>
          <w:rFonts w:eastAsiaTheme="minorEastAsia" w:hint="eastAsia"/>
          <w:sz w:val="24"/>
          <w:szCs w:val="24"/>
        </w:rPr>
        <w:t>scenario</w:t>
      </w:r>
      <w:r w:rsidR="005E69FC">
        <w:rPr>
          <w:rFonts w:eastAsiaTheme="minorEastAsia" w:hint="eastAsia"/>
          <w:sz w:val="24"/>
          <w:szCs w:val="24"/>
        </w:rPr>
        <w:t>s</w:t>
      </w:r>
    </w:p>
    <w:p w14:paraId="580B8975" w14:textId="1513D85F" w:rsidR="0017469A" w:rsidRPr="001C46DD" w:rsidRDefault="00923D30" w:rsidP="0017469A">
      <w:pPr>
        <w:pStyle w:val="a0"/>
        <w:spacing w:before="120"/>
        <w:rPr>
          <w:rFonts w:eastAsiaTheme="minorEastAsia"/>
          <w:szCs w:val="21"/>
          <w:lang w:eastAsia="zh-CN"/>
        </w:rPr>
      </w:pPr>
      <w:r w:rsidRPr="001C46DD">
        <w:rPr>
          <w:rFonts w:eastAsiaTheme="minorEastAsia" w:hint="eastAsia"/>
          <w:szCs w:val="21"/>
          <w:lang w:eastAsia="zh-CN"/>
        </w:rPr>
        <w:t xml:space="preserve">The feasibility </w:t>
      </w:r>
      <w:r w:rsidR="0095566E" w:rsidRPr="001C46DD">
        <w:rPr>
          <w:rFonts w:eastAsiaTheme="minorEastAsia" w:hint="eastAsia"/>
          <w:szCs w:val="21"/>
          <w:lang w:eastAsia="zh-CN"/>
        </w:rPr>
        <w:t xml:space="preserve">analysis </w:t>
      </w:r>
      <w:r w:rsidRPr="001C46DD">
        <w:rPr>
          <w:rFonts w:eastAsiaTheme="minorEastAsia" w:hint="eastAsia"/>
          <w:szCs w:val="21"/>
          <w:lang w:eastAsia="zh-CN"/>
        </w:rPr>
        <w:t xml:space="preserve">of </w:t>
      </w:r>
      <w:r w:rsidR="00570349" w:rsidRPr="001C46DD">
        <w:rPr>
          <w:rFonts w:eastAsiaTheme="minorEastAsia" w:hint="eastAsia"/>
          <w:szCs w:val="21"/>
          <w:lang w:eastAsia="zh-CN"/>
        </w:rPr>
        <w:t xml:space="preserve">the </w:t>
      </w:r>
      <w:r w:rsidR="00570349" w:rsidRPr="001C46DD">
        <w:rPr>
          <w:rFonts w:eastAsiaTheme="minorEastAsia"/>
          <w:szCs w:val="21"/>
          <w:lang w:eastAsia="zh-CN"/>
        </w:rPr>
        <w:t>relevant</w:t>
      </w:r>
      <w:r w:rsidR="00570349" w:rsidRPr="001C46DD">
        <w:rPr>
          <w:rFonts w:eastAsiaTheme="minorEastAsia" w:hint="eastAsia"/>
          <w:szCs w:val="21"/>
          <w:lang w:eastAsia="zh-CN"/>
        </w:rPr>
        <w:t xml:space="preserve"> CA </w:t>
      </w:r>
      <w:r w:rsidR="00F83490" w:rsidRPr="001C46DD">
        <w:rPr>
          <w:rFonts w:eastAsiaTheme="minorEastAsia" w:hint="eastAsia"/>
          <w:szCs w:val="21"/>
          <w:lang w:eastAsia="zh-CN"/>
        </w:rPr>
        <w:t>scenario</w:t>
      </w:r>
      <w:r w:rsidR="005E69FC" w:rsidRPr="001C46DD">
        <w:rPr>
          <w:rFonts w:eastAsiaTheme="minorEastAsia" w:hint="eastAsia"/>
          <w:szCs w:val="21"/>
          <w:lang w:eastAsia="zh-CN"/>
        </w:rPr>
        <w:t>s</w:t>
      </w:r>
      <w:r w:rsidR="00F83490" w:rsidRPr="001C46DD">
        <w:rPr>
          <w:rFonts w:eastAsiaTheme="minorEastAsia" w:hint="eastAsia"/>
          <w:szCs w:val="21"/>
          <w:lang w:eastAsia="zh-CN"/>
        </w:rPr>
        <w:t xml:space="preserve"> is given as follows, </w:t>
      </w:r>
      <w:r w:rsidR="00F83490" w:rsidRPr="001C46DD">
        <w:rPr>
          <w:rFonts w:eastAsiaTheme="minorEastAsia"/>
          <w:szCs w:val="21"/>
          <w:lang w:eastAsia="zh-CN"/>
        </w:rPr>
        <w:t>which</w:t>
      </w:r>
      <w:r w:rsidR="00F83490" w:rsidRPr="001C46DD">
        <w:rPr>
          <w:rFonts w:eastAsiaTheme="minorEastAsia" w:hint="eastAsia"/>
          <w:szCs w:val="21"/>
          <w:lang w:eastAsia="zh-CN"/>
        </w:rPr>
        <w:t xml:space="preserve"> </w:t>
      </w:r>
      <w:r w:rsidR="005E69FC" w:rsidRPr="001C46DD">
        <w:rPr>
          <w:rFonts w:eastAsiaTheme="minorEastAsia" w:hint="eastAsia"/>
          <w:szCs w:val="21"/>
          <w:lang w:eastAsia="zh-CN"/>
        </w:rPr>
        <w:t xml:space="preserve">involves </w:t>
      </w:r>
      <w:r w:rsidR="00DC3079" w:rsidRPr="001C46DD">
        <w:rPr>
          <w:rFonts w:eastAsiaTheme="minorEastAsia" w:hint="eastAsia"/>
          <w:szCs w:val="21"/>
          <w:lang w:eastAsia="zh-CN"/>
        </w:rPr>
        <w:t>three</w:t>
      </w:r>
      <w:r w:rsidR="005E69FC" w:rsidRPr="001C46DD">
        <w:rPr>
          <w:rFonts w:eastAsiaTheme="minorEastAsia" w:hint="eastAsia"/>
          <w:szCs w:val="21"/>
          <w:lang w:eastAsia="zh-CN"/>
        </w:rPr>
        <w:t xml:space="preserve"> </w:t>
      </w:r>
      <w:r w:rsidR="00F83490" w:rsidRPr="001C46DD">
        <w:rPr>
          <w:rFonts w:eastAsiaTheme="minorEastAsia" w:hint="eastAsia"/>
          <w:szCs w:val="21"/>
          <w:lang w:eastAsia="zh-CN"/>
        </w:rPr>
        <w:t>cases</w:t>
      </w:r>
      <w:r w:rsidR="005E69FC" w:rsidRPr="001C46DD">
        <w:rPr>
          <w:rFonts w:eastAsiaTheme="minorEastAsia" w:hint="eastAsia"/>
          <w:szCs w:val="21"/>
          <w:lang w:eastAsia="zh-CN"/>
        </w:rPr>
        <w:t>, i.e., (</w:t>
      </w:r>
      <w:proofErr w:type="spellStart"/>
      <w:r w:rsidR="005E69FC" w:rsidRPr="001C46DD">
        <w:rPr>
          <w:rFonts w:eastAsiaTheme="minorEastAsia" w:hint="eastAsia"/>
          <w:szCs w:val="21"/>
          <w:lang w:eastAsia="zh-CN"/>
        </w:rPr>
        <w:t>PCell</w:t>
      </w:r>
      <w:proofErr w:type="spellEnd"/>
      <w:r w:rsidR="005E69FC" w:rsidRPr="001C46DD">
        <w:rPr>
          <w:rFonts w:eastAsiaTheme="minorEastAsia" w:hint="eastAsia"/>
          <w:szCs w:val="21"/>
          <w:lang w:eastAsia="zh-CN"/>
        </w:rPr>
        <w:t xml:space="preserve"> on n8</w:t>
      </w:r>
      <w:r w:rsidR="00C24AA2" w:rsidRPr="001C46DD">
        <w:rPr>
          <w:rFonts w:eastAsiaTheme="minorEastAsia" w:hint="eastAsia"/>
          <w:szCs w:val="21"/>
          <w:lang w:eastAsia="zh-CN"/>
        </w:rPr>
        <w:t xml:space="preserve">, </w:t>
      </w:r>
      <w:proofErr w:type="spellStart"/>
      <w:r w:rsidR="00C528F6" w:rsidRPr="001C46DD">
        <w:rPr>
          <w:rFonts w:eastAsiaTheme="minorEastAsia" w:hint="eastAsia"/>
          <w:szCs w:val="21"/>
          <w:lang w:eastAsia="zh-CN"/>
        </w:rPr>
        <w:t>SCell</w:t>
      </w:r>
      <w:proofErr w:type="spellEnd"/>
      <w:r w:rsidR="00C528F6" w:rsidRPr="001C46DD">
        <w:rPr>
          <w:rFonts w:eastAsiaTheme="minorEastAsia" w:hint="eastAsia"/>
          <w:szCs w:val="21"/>
          <w:lang w:eastAsia="zh-CN"/>
        </w:rPr>
        <w:t xml:space="preserve"> on n5</w:t>
      </w:r>
      <w:r w:rsidR="005E69FC" w:rsidRPr="001C46DD">
        <w:rPr>
          <w:rFonts w:eastAsiaTheme="minorEastAsia" w:hint="eastAsia"/>
          <w:szCs w:val="21"/>
          <w:lang w:eastAsia="zh-CN"/>
        </w:rPr>
        <w:t>)</w:t>
      </w:r>
      <w:r w:rsidR="00DC3079" w:rsidRPr="001C46DD">
        <w:rPr>
          <w:rFonts w:eastAsiaTheme="minorEastAsia" w:hint="eastAsia"/>
          <w:szCs w:val="21"/>
          <w:lang w:eastAsia="zh-CN"/>
        </w:rPr>
        <w:t>,</w:t>
      </w:r>
      <w:r w:rsidR="005E69FC" w:rsidRPr="001C46DD">
        <w:rPr>
          <w:rFonts w:eastAsiaTheme="minorEastAsia" w:hint="eastAsia"/>
          <w:szCs w:val="21"/>
          <w:lang w:eastAsia="zh-CN"/>
        </w:rPr>
        <w:t xml:space="preserve"> (</w:t>
      </w:r>
      <w:proofErr w:type="spellStart"/>
      <w:r w:rsidR="00C528F6" w:rsidRPr="001C46DD">
        <w:rPr>
          <w:rFonts w:eastAsiaTheme="minorEastAsia" w:hint="eastAsia"/>
          <w:szCs w:val="21"/>
          <w:lang w:eastAsia="zh-CN"/>
        </w:rPr>
        <w:t>PCell</w:t>
      </w:r>
      <w:proofErr w:type="spellEnd"/>
      <w:r w:rsidR="00C528F6" w:rsidRPr="001C46DD">
        <w:rPr>
          <w:rFonts w:eastAsiaTheme="minorEastAsia" w:hint="eastAsia"/>
          <w:szCs w:val="21"/>
          <w:lang w:eastAsia="zh-CN"/>
        </w:rPr>
        <w:t xml:space="preserve"> on n5, </w:t>
      </w:r>
      <w:proofErr w:type="spellStart"/>
      <w:r w:rsidR="00C528F6" w:rsidRPr="001C46DD">
        <w:rPr>
          <w:rFonts w:eastAsiaTheme="minorEastAsia" w:hint="eastAsia"/>
          <w:szCs w:val="21"/>
          <w:lang w:eastAsia="zh-CN"/>
        </w:rPr>
        <w:t>SCell</w:t>
      </w:r>
      <w:proofErr w:type="spellEnd"/>
      <w:r w:rsidR="00C528F6" w:rsidRPr="001C46DD">
        <w:rPr>
          <w:rFonts w:eastAsiaTheme="minorEastAsia" w:hint="eastAsia"/>
          <w:szCs w:val="21"/>
          <w:lang w:eastAsia="zh-CN"/>
        </w:rPr>
        <w:t xml:space="preserve"> on n8</w:t>
      </w:r>
      <w:r w:rsidR="005E69FC" w:rsidRPr="001C46DD">
        <w:rPr>
          <w:rFonts w:eastAsiaTheme="minorEastAsia" w:hint="eastAsia"/>
          <w:szCs w:val="21"/>
          <w:lang w:eastAsia="zh-CN"/>
        </w:rPr>
        <w:t>)</w:t>
      </w:r>
      <w:r w:rsidR="00DC3079" w:rsidRPr="001C46DD">
        <w:rPr>
          <w:rFonts w:eastAsiaTheme="minorEastAsia" w:hint="eastAsia"/>
          <w:szCs w:val="21"/>
          <w:lang w:eastAsia="zh-CN"/>
        </w:rPr>
        <w:t xml:space="preserve"> and (both n5 and n8 are for </w:t>
      </w:r>
      <w:proofErr w:type="spellStart"/>
      <w:r w:rsidR="00DC3079" w:rsidRPr="001C46DD">
        <w:rPr>
          <w:rFonts w:eastAsiaTheme="minorEastAsia" w:hint="eastAsia"/>
          <w:szCs w:val="21"/>
          <w:lang w:eastAsia="zh-CN"/>
        </w:rPr>
        <w:t>SCells</w:t>
      </w:r>
      <w:proofErr w:type="spellEnd"/>
      <w:r w:rsidR="00DC3079" w:rsidRPr="001C46DD">
        <w:rPr>
          <w:rFonts w:eastAsiaTheme="minorEastAsia" w:hint="eastAsia"/>
          <w:szCs w:val="21"/>
          <w:lang w:eastAsia="zh-CN"/>
        </w:rPr>
        <w:t>)</w:t>
      </w:r>
      <w:r w:rsidR="00F83490" w:rsidRPr="001C46DD">
        <w:rPr>
          <w:rFonts w:eastAsiaTheme="minorEastAsia" w:hint="eastAsia"/>
          <w:szCs w:val="21"/>
          <w:lang w:eastAsia="zh-CN"/>
        </w:rPr>
        <w:t>.</w:t>
      </w:r>
    </w:p>
    <w:p w14:paraId="690BF9C4" w14:textId="1888EB31" w:rsidR="007B07CE" w:rsidRPr="00616192" w:rsidRDefault="007249FF" w:rsidP="007B07CE">
      <w:pPr>
        <w:pStyle w:val="a0"/>
        <w:rPr>
          <w:rFonts w:eastAsiaTheme="minorEastAsia"/>
          <w:b/>
          <w:szCs w:val="20"/>
          <w:u w:val="single"/>
          <w:lang w:eastAsia="zh-CN"/>
        </w:rPr>
      </w:pPr>
      <w:r w:rsidRPr="00616192">
        <w:rPr>
          <w:rFonts w:eastAsiaTheme="minorEastAsia" w:hint="eastAsia"/>
          <w:b/>
          <w:szCs w:val="20"/>
          <w:u w:val="single"/>
          <w:lang w:eastAsia="zh-CN"/>
        </w:rPr>
        <w:t xml:space="preserve">Case 1: </w:t>
      </w:r>
      <w:r w:rsidRPr="00616192">
        <w:rPr>
          <w:rFonts w:eastAsiaTheme="minorEastAsia"/>
          <w:b/>
          <w:szCs w:val="20"/>
          <w:u w:val="single"/>
          <w:lang w:eastAsia="zh-CN"/>
        </w:rPr>
        <w:t>(</w:t>
      </w:r>
      <w:proofErr w:type="spellStart"/>
      <w:r w:rsidRPr="00616192">
        <w:rPr>
          <w:rFonts w:eastAsiaTheme="minorEastAsia"/>
          <w:b/>
          <w:szCs w:val="20"/>
          <w:u w:val="single"/>
          <w:lang w:eastAsia="zh-CN"/>
        </w:rPr>
        <w:t>PCell</w:t>
      </w:r>
      <w:proofErr w:type="spellEnd"/>
      <w:r w:rsidRPr="00616192">
        <w:rPr>
          <w:rFonts w:eastAsiaTheme="minorEastAsia"/>
          <w:b/>
          <w:szCs w:val="20"/>
          <w:u w:val="single"/>
          <w:lang w:eastAsia="zh-CN"/>
        </w:rPr>
        <w:t xml:space="preserve"> on n8, </w:t>
      </w:r>
      <w:proofErr w:type="spellStart"/>
      <w:r w:rsidRPr="00616192">
        <w:rPr>
          <w:rFonts w:eastAsiaTheme="minorEastAsia"/>
          <w:b/>
          <w:szCs w:val="20"/>
          <w:u w:val="single"/>
          <w:lang w:eastAsia="zh-CN"/>
        </w:rPr>
        <w:t>SCell</w:t>
      </w:r>
      <w:proofErr w:type="spellEnd"/>
      <w:r w:rsidRPr="00616192">
        <w:rPr>
          <w:rFonts w:eastAsiaTheme="minorEastAsia"/>
          <w:b/>
          <w:szCs w:val="20"/>
          <w:u w:val="single"/>
          <w:lang w:eastAsia="zh-CN"/>
        </w:rPr>
        <w:t xml:space="preserve"> on n5)</w:t>
      </w:r>
    </w:p>
    <w:p w14:paraId="675D605C" w14:textId="7CE71123" w:rsidR="00566262" w:rsidRPr="001C46DD" w:rsidRDefault="006D124E" w:rsidP="00566262">
      <w:pPr>
        <w:pStyle w:val="a0"/>
        <w:rPr>
          <w:rFonts w:eastAsiaTheme="minorEastAsia"/>
          <w:szCs w:val="20"/>
          <w:lang w:eastAsia="zh-CN"/>
        </w:rPr>
      </w:pPr>
      <w:r w:rsidRPr="001C46DD">
        <w:rPr>
          <w:rFonts w:eastAsiaTheme="minorEastAsia" w:hint="eastAsia"/>
          <w:szCs w:val="20"/>
          <w:lang w:eastAsia="zh-CN"/>
        </w:rPr>
        <w:t xml:space="preserve">For </w:t>
      </w:r>
      <w:r w:rsidRPr="001C46DD">
        <w:rPr>
          <w:rFonts w:eastAsiaTheme="minorEastAsia"/>
          <w:szCs w:val="20"/>
          <w:lang w:eastAsia="zh-CN"/>
        </w:rPr>
        <w:t>2U</w:t>
      </w:r>
      <w:r w:rsidRPr="001C46DD">
        <w:rPr>
          <w:rFonts w:eastAsiaTheme="minorEastAsia" w:hint="eastAsia"/>
          <w:szCs w:val="20"/>
          <w:lang w:eastAsia="zh-CN"/>
        </w:rPr>
        <w:t>L</w:t>
      </w:r>
      <w:r w:rsidRPr="001C46DD">
        <w:rPr>
          <w:rFonts w:eastAsiaTheme="minorEastAsia"/>
          <w:szCs w:val="20"/>
          <w:lang w:eastAsia="zh-CN"/>
        </w:rPr>
        <w:t>/2D</w:t>
      </w:r>
      <w:r w:rsidRPr="001C46DD">
        <w:rPr>
          <w:rFonts w:eastAsiaTheme="minorEastAsia" w:hint="eastAsia"/>
          <w:szCs w:val="20"/>
          <w:lang w:eastAsia="zh-CN"/>
        </w:rPr>
        <w:t>L</w:t>
      </w:r>
      <w:r w:rsidRPr="001C46DD">
        <w:rPr>
          <w:rFonts w:eastAsiaTheme="minorEastAsia"/>
          <w:szCs w:val="20"/>
          <w:lang w:eastAsia="zh-CN"/>
        </w:rPr>
        <w:t xml:space="preserve"> inter-band FDD-FDD CA_n5-n8</w:t>
      </w:r>
      <w:r w:rsidRPr="001C46DD">
        <w:rPr>
          <w:rFonts w:eastAsiaTheme="minorEastAsia" w:hint="eastAsia"/>
          <w:szCs w:val="20"/>
          <w:lang w:eastAsia="zh-CN"/>
        </w:rPr>
        <w:t xml:space="preserve">, if band n8 is configured as </w:t>
      </w:r>
      <w:proofErr w:type="spellStart"/>
      <w:r w:rsidRPr="001C46DD">
        <w:rPr>
          <w:rFonts w:eastAsiaTheme="minorEastAsia" w:hint="eastAsia"/>
          <w:szCs w:val="20"/>
          <w:lang w:eastAsia="zh-CN"/>
        </w:rPr>
        <w:t>PCell</w:t>
      </w:r>
      <w:proofErr w:type="spellEnd"/>
      <w:r w:rsidRPr="001C46DD">
        <w:rPr>
          <w:rFonts w:eastAsiaTheme="minorEastAsia" w:hint="eastAsia"/>
          <w:szCs w:val="20"/>
          <w:lang w:eastAsia="zh-CN"/>
        </w:rPr>
        <w:t>,</w:t>
      </w:r>
      <w:r w:rsidR="003A33B7" w:rsidRPr="001C46DD">
        <w:rPr>
          <w:rFonts w:eastAsiaTheme="minorEastAsia" w:hint="eastAsia"/>
          <w:szCs w:val="20"/>
          <w:lang w:eastAsia="zh-CN"/>
        </w:rPr>
        <w:t xml:space="preserve"> </w:t>
      </w:r>
      <w:r w:rsidR="004548DF" w:rsidRPr="001C46DD">
        <w:rPr>
          <w:rFonts w:eastAsiaTheme="minorEastAsia" w:hint="eastAsia"/>
          <w:szCs w:val="20"/>
          <w:lang w:eastAsia="zh-CN"/>
        </w:rPr>
        <w:t xml:space="preserve">considering </w:t>
      </w:r>
      <w:r w:rsidR="007249FF" w:rsidRPr="001C46DD">
        <w:rPr>
          <w:rFonts w:eastAsiaTheme="minorEastAsia" w:hint="eastAsia"/>
          <w:szCs w:val="20"/>
          <w:lang w:eastAsia="zh-CN"/>
        </w:rPr>
        <w:t xml:space="preserve">there is no overlap </w:t>
      </w:r>
      <w:r w:rsidR="00D474FD" w:rsidRPr="001C46DD">
        <w:rPr>
          <w:rFonts w:eastAsiaTheme="minorEastAsia" w:hint="eastAsia"/>
          <w:szCs w:val="20"/>
          <w:lang w:eastAsia="zh-CN"/>
        </w:rPr>
        <w:t>between</w:t>
      </w:r>
      <w:r w:rsidR="007249FF" w:rsidRPr="001C46DD">
        <w:rPr>
          <w:rFonts w:eastAsiaTheme="minorEastAsia" w:hint="eastAsia"/>
          <w:szCs w:val="20"/>
          <w:lang w:eastAsia="zh-CN"/>
        </w:rPr>
        <w:t xml:space="preserve"> </w:t>
      </w:r>
      <w:r w:rsidR="004548DF" w:rsidRPr="001C46DD">
        <w:rPr>
          <w:rFonts w:eastAsiaTheme="minorEastAsia" w:hint="eastAsia"/>
          <w:szCs w:val="20"/>
          <w:lang w:eastAsia="zh-CN"/>
        </w:rPr>
        <w:t>n8 DL</w:t>
      </w:r>
      <w:r w:rsidR="00D474FD" w:rsidRPr="001C46DD">
        <w:rPr>
          <w:rFonts w:eastAsiaTheme="minorEastAsia" w:hint="eastAsia"/>
          <w:szCs w:val="20"/>
          <w:lang w:eastAsia="zh-CN"/>
        </w:rPr>
        <w:t xml:space="preserve"> and n5 UL</w:t>
      </w:r>
      <w:r w:rsidR="004548DF" w:rsidRPr="001C46DD">
        <w:rPr>
          <w:rFonts w:eastAsiaTheme="minorEastAsia" w:hint="eastAsia"/>
          <w:szCs w:val="20"/>
          <w:lang w:eastAsia="zh-CN"/>
        </w:rPr>
        <w:t xml:space="preserve">, UE could perform the </w:t>
      </w:r>
      <w:r w:rsidR="0055512A" w:rsidRPr="001C46DD">
        <w:rPr>
          <w:rFonts w:eastAsiaTheme="minorEastAsia" w:hint="eastAsia"/>
          <w:szCs w:val="20"/>
          <w:lang w:eastAsia="zh-CN"/>
        </w:rPr>
        <w:t xml:space="preserve">normal </w:t>
      </w:r>
      <w:r w:rsidR="004548DF" w:rsidRPr="001C46DD">
        <w:rPr>
          <w:rFonts w:eastAsiaTheme="minorEastAsia" w:hint="eastAsia"/>
          <w:szCs w:val="20"/>
          <w:lang w:eastAsia="zh-CN"/>
        </w:rPr>
        <w:t>op</w:t>
      </w:r>
      <w:r w:rsidR="00D474FD" w:rsidRPr="001C46DD">
        <w:rPr>
          <w:rFonts w:eastAsiaTheme="minorEastAsia" w:hint="eastAsia"/>
          <w:szCs w:val="20"/>
          <w:lang w:eastAsia="zh-CN"/>
        </w:rPr>
        <w:t>era</w:t>
      </w:r>
      <w:r w:rsidR="004548DF" w:rsidRPr="001C46DD">
        <w:rPr>
          <w:rFonts w:eastAsiaTheme="minorEastAsia" w:hint="eastAsia"/>
          <w:szCs w:val="20"/>
          <w:lang w:eastAsia="zh-CN"/>
        </w:rPr>
        <w:t xml:space="preserve">tions on </w:t>
      </w:r>
      <w:proofErr w:type="spellStart"/>
      <w:r w:rsidR="004548DF" w:rsidRPr="001C46DD">
        <w:rPr>
          <w:rFonts w:eastAsiaTheme="minorEastAsia" w:hint="eastAsia"/>
          <w:szCs w:val="20"/>
          <w:lang w:eastAsia="zh-CN"/>
        </w:rPr>
        <w:t>PCell</w:t>
      </w:r>
      <w:proofErr w:type="spellEnd"/>
      <w:r w:rsidR="004548DF" w:rsidRPr="001C46DD">
        <w:rPr>
          <w:rFonts w:eastAsiaTheme="minorEastAsia" w:hint="eastAsia"/>
          <w:szCs w:val="20"/>
          <w:lang w:eastAsia="zh-CN"/>
        </w:rPr>
        <w:t xml:space="preserve"> DL without any </w:t>
      </w:r>
      <w:r w:rsidR="004548DF" w:rsidRPr="001C46DD">
        <w:rPr>
          <w:rFonts w:eastAsiaTheme="minorEastAsia"/>
          <w:szCs w:val="20"/>
          <w:lang w:eastAsia="zh-CN"/>
        </w:rPr>
        <w:t>impact</w:t>
      </w:r>
      <w:r w:rsidR="0055512A" w:rsidRPr="001C46DD">
        <w:rPr>
          <w:rFonts w:eastAsiaTheme="minorEastAsia" w:hint="eastAsia"/>
          <w:szCs w:val="20"/>
          <w:lang w:eastAsia="zh-CN"/>
        </w:rPr>
        <w:t xml:space="preserve">, such as </w:t>
      </w:r>
      <w:r w:rsidR="0055512A" w:rsidRPr="001C46DD">
        <w:rPr>
          <w:rFonts w:eastAsiaTheme="minorEastAsia"/>
          <w:szCs w:val="20"/>
          <w:lang w:eastAsia="zh-CN"/>
        </w:rPr>
        <w:t>the</w:t>
      </w:r>
      <w:r w:rsidR="0055512A" w:rsidRPr="001C46DD">
        <w:rPr>
          <w:rFonts w:eastAsiaTheme="minorEastAsia" w:hint="eastAsia"/>
          <w:szCs w:val="20"/>
          <w:lang w:eastAsia="zh-CN"/>
        </w:rPr>
        <w:t xml:space="preserve"> RRM </w:t>
      </w:r>
      <w:r w:rsidR="0055512A" w:rsidRPr="001C46DD">
        <w:rPr>
          <w:rFonts w:eastAsiaTheme="minorEastAsia"/>
          <w:szCs w:val="20"/>
          <w:lang w:eastAsia="zh-CN"/>
        </w:rPr>
        <w:t>measurement</w:t>
      </w:r>
      <w:r w:rsidR="0055512A" w:rsidRPr="001C46DD">
        <w:rPr>
          <w:rFonts w:eastAsiaTheme="minorEastAsia" w:hint="eastAsia"/>
          <w:szCs w:val="20"/>
          <w:lang w:eastAsia="zh-CN"/>
        </w:rPr>
        <w:t xml:space="preserve">, </w:t>
      </w:r>
      <w:r w:rsidR="00E85571" w:rsidRPr="001C46DD">
        <w:rPr>
          <w:rFonts w:eastAsiaTheme="minorEastAsia" w:hint="eastAsia"/>
          <w:szCs w:val="20"/>
          <w:lang w:eastAsia="zh-CN"/>
        </w:rPr>
        <w:t xml:space="preserve">DL </w:t>
      </w:r>
      <w:r w:rsidR="0055512A" w:rsidRPr="001C46DD">
        <w:rPr>
          <w:rFonts w:eastAsiaTheme="minorEastAsia"/>
          <w:szCs w:val="20"/>
          <w:lang w:eastAsia="zh-CN"/>
        </w:rPr>
        <w:t>synchronization</w:t>
      </w:r>
      <w:r w:rsidR="00E85571" w:rsidRPr="001C46DD">
        <w:rPr>
          <w:rFonts w:eastAsiaTheme="minorEastAsia" w:hint="eastAsia"/>
          <w:szCs w:val="20"/>
          <w:lang w:eastAsia="zh-CN"/>
        </w:rPr>
        <w:t>, PDCCH monitoring</w:t>
      </w:r>
      <w:r w:rsidR="006E60F4" w:rsidRPr="001C46DD">
        <w:rPr>
          <w:rFonts w:eastAsiaTheme="minorEastAsia" w:hint="eastAsia"/>
          <w:szCs w:val="20"/>
          <w:lang w:eastAsia="zh-CN"/>
        </w:rPr>
        <w:t xml:space="preserve">, </w:t>
      </w:r>
      <w:r w:rsidR="00E85571" w:rsidRPr="001C46DD">
        <w:rPr>
          <w:rFonts w:eastAsiaTheme="minorEastAsia" w:hint="eastAsia"/>
          <w:szCs w:val="20"/>
          <w:lang w:eastAsia="zh-CN"/>
        </w:rPr>
        <w:t xml:space="preserve">DL data </w:t>
      </w:r>
      <w:r w:rsidR="000D6295" w:rsidRPr="001C46DD">
        <w:rPr>
          <w:rFonts w:eastAsiaTheme="minorEastAsia" w:hint="eastAsia"/>
          <w:szCs w:val="20"/>
          <w:lang w:eastAsia="zh-CN"/>
        </w:rPr>
        <w:t>receiving</w:t>
      </w:r>
      <w:r w:rsidR="0055512A" w:rsidRPr="001C46DD">
        <w:rPr>
          <w:rFonts w:eastAsiaTheme="minorEastAsia" w:hint="eastAsia"/>
          <w:szCs w:val="20"/>
          <w:lang w:eastAsia="zh-CN"/>
        </w:rPr>
        <w:t xml:space="preserve"> and so on</w:t>
      </w:r>
      <w:r w:rsidR="004548DF" w:rsidRPr="001C46DD">
        <w:rPr>
          <w:rFonts w:eastAsiaTheme="minorEastAsia" w:hint="eastAsia"/>
          <w:szCs w:val="20"/>
          <w:lang w:eastAsia="zh-CN"/>
        </w:rPr>
        <w:t>. The</w:t>
      </w:r>
      <w:r w:rsidR="003A33B7" w:rsidRPr="001C46DD">
        <w:rPr>
          <w:rFonts w:eastAsiaTheme="minorEastAsia" w:hint="eastAsia"/>
          <w:szCs w:val="20"/>
          <w:lang w:eastAsia="zh-CN"/>
        </w:rPr>
        <w:t xml:space="preserve"> network could configure/schedule </w:t>
      </w:r>
      <w:r w:rsidR="00F85503" w:rsidRPr="001C46DD">
        <w:rPr>
          <w:rFonts w:eastAsiaTheme="minorEastAsia" w:hint="eastAsia"/>
          <w:szCs w:val="20"/>
          <w:lang w:eastAsia="zh-CN"/>
        </w:rPr>
        <w:t xml:space="preserve">n5 </w:t>
      </w:r>
      <w:proofErr w:type="spellStart"/>
      <w:r w:rsidR="00D474FD" w:rsidRPr="001C46DD">
        <w:rPr>
          <w:rFonts w:eastAsiaTheme="minorEastAsia" w:hint="eastAsia"/>
          <w:szCs w:val="20"/>
          <w:lang w:eastAsia="zh-CN"/>
        </w:rPr>
        <w:t>SCell</w:t>
      </w:r>
      <w:proofErr w:type="spellEnd"/>
      <w:r w:rsidR="00D474FD" w:rsidRPr="001C46DD">
        <w:rPr>
          <w:rFonts w:eastAsiaTheme="minorEastAsia" w:hint="eastAsia"/>
          <w:szCs w:val="20"/>
          <w:lang w:eastAsia="zh-CN"/>
        </w:rPr>
        <w:t xml:space="preserve"> </w:t>
      </w:r>
      <w:r w:rsidR="00F85503" w:rsidRPr="001C46DD">
        <w:rPr>
          <w:rFonts w:eastAsiaTheme="minorEastAsia" w:hint="eastAsia"/>
          <w:szCs w:val="20"/>
          <w:lang w:eastAsia="zh-CN"/>
        </w:rPr>
        <w:t xml:space="preserve">DL </w:t>
      </w:r>
      <w:r w:rsidR="003A33B7" w:rsidRPr="001C46DD">
        <w:rPr>
          <w:rFonts w:eastAsiaTheme="minorEastAsia" w:hint="eastAsia"/>
          <w:szCs w:val="20"/>
          <w:lang w:eastAsia="zh-CN"/>
        </w:rPr>
        <w:t xml:space="preserve">to avoid </w:t>
      </w:r>
      <w:r w:rsidR="00F85503" w:rsidRPr="001C46DD">
        <w:rPr>
          <w:rFonts w:eastAsiaTheme="minorEastAsia" w:hint="eastAsia"/>
          <w:szCs w:val="20"/>
          <w:lang w:eastAsia="zh-CN"/>
        </w:rPr>
        <w:t xml:space="preserve">the </w:t>
      </w:r>
      <w:r w:rsidR="007249FF" w:rsidRPr="001C46DD">
        <w:rPr>
          <w:rFonts w:eastAsiaTheme="minorEastAsia" w:hint="eastAsia"/>
          <w:szCs w:val="20"/>
          <w:lang w:eastAsia="zh-CN"/>
        </w:rPr>
        <w:t xml:space="preserve">collision with </w:t>
      </w:r>
      <w:r w:rsidR="00F85503" w:rsidRPr="001C46DD">
        <w:rPr>
          <w:rFonts w:eastAsiaTheme="minorEastAsia" w:hint="eastAsia"/>
          <w:szCs w:val="20"/>
          <w:lang w:eastAsia="zh-CN"/>
        </w:rPr>
        <w:t xml:space="preserve">UL resource on n8 </w:t>
      </w:r>
      <w:proofErr w:type="spellStart"/>
      <w:r w:rsidR="00D474FD" w:rsidRPr="001C46DD">
        <w:rPr>
          <w:rFonts w:eastAsiaTheme="minorEastAsia" w:hint="eastAsia"/>
          <w:szCs w:val="20"/>
          <w:lang w:eastAsia="zh-CN"/>
        </w:rPr>
        <w:t>PCell</w:t>
      </w:r>
      <w:proofErr w:type="spellEnd"/>
      <w:r w:rsidR="00D474FD" w:rsidRPr="001C46DD">
        <w:rPr>
          <w:rFonts w:eastAsiaTheme="minorEastAsia" w:hint="eastAsia"/>
          <w:szCs w:val="20"/>
          <w:lang w:eastAsia="zh-CN"/>
        </w:rPr>
        <w:t xml:space="preserve"> </w:t>
      </w:r>
      <w:r w:rsidR="003A33B7" w:rsidRPr="001C46DD">
        <w:rPr>
          <w:rFonts w:eastAsiaTheme="minorEastAsia" w:hint="eastAsia"/>
          <w:szCs w:val="20"/>
          <w:lang w:eastAsia="zh-CN"/>
        </w:rPr>
        <w:t>for a UE</w:t>
      </w:r>
      <w:r w:rsidR="007249FF" w:rsidRPr="001C46DD">
        <w:rPr>
          <w:rFonts w:eastAsiaTheme="minorEastAsia" w:hint="eastAsia"/>
          <w:szCs w:val="20"/>
          <w:lang w:eastAsia="zh-CN"/>
        </w:rPr>
        <w:t xml:space="preserve">, e.g., </w:t>
      </w:r>
      <w:r w:rsidR="00A15828" w:rsidRPr="001C46DD">
        <w:rPr>
          <w:rFonts w:eastAsiaTheme="minorEastAsia" w:hint="eastAsia"/>
          <w:szCs w:val="20"/>
          <w:lang w:eastAsia="zh-CN"/>
        </w:rPr>
        <w:t xml:space="preserve">by </w:t>
      </w:r>
      <w:r w:rsidR="007249FF" w:rsidRPr="001C46DD">
        <w:rPr>
          <w:rFonts w:eastAsiaTheme="minorEastAsia" w:hint="eastAsia"/>
          <w:szCs w:val="20"/>
          <w:lang w:eastAsia="zh-CN"/>
        </w:rPr>
        <w:t xml:space="preserve">cross carrier scheduling </w:t>
      </w:r>
      <w:r w:rsidR="008627FD" w:rsidRPr="001C46DD">
        <w:rPr>
          <w:rFonts w:eastAsiaTheme="minorEastAsia" w:hint="eastAsia"/>
          <w:szCs w:val="20"/>
          <w:lang w:eastAsia="zh-CN"/>
        </w:rPr>
        <w:t xml:space="preserve">with PDCCH only in n8 </w:t>
      </w:r>
      <w:proofErr w:type="spellStart"/>
      <w:r w:rsidR="008627FD" w:rsidRPr="001C46DD">
        <w:rPr>
          <w:rFonts w:eastAsiaTheme="minorEastAsia" w:hint="eastAsia"/>
          <w:szCs w:val="20"/>
          <w:lang w:eastAsia="zh-CN"/>
        </w:rPr>
        <w:t>PCell</w:t>
      </w:r>
      <w:proofErr w:type="spellEnd"/>
      <w:r w:rsidR="00A15828" w:rsidRPr="001C46DD">
        <w:rPr>
          <w:rFonts w:eastAsiaTheme="minorEastAsia" w:hint="eastAsia"/>
          <w:szCs w:val="20"/>
          <w:lang w:eastAsia="zh-CN"/>
        </w:rPr>
        <w:t>,</w:t>
      </w:r>
      <w:r w:rsidR="008627FD" w:rsidRPr="001C46DD">
        <w:rPr>
          <w:rFonts w:eastAsiaTheme="minorEastAsia" w:hint="eastAsia"/>
          <w:szCs w:val="20"/>
          <w:lang w:eastAsia="zh-CN"/>
        </w:rPr>
        <w:t xml:space="preserve"> </w:t>
      </w:r>
      <w:r w:rsidR="007249FF" w:rsidRPr="001C46DD">
        <w:rPr>
          <w:rFonts w:eastAsiaTheme="minorEastAsia" w:hint="eastAsia"/>
          <w:szCs w:val="20"/>
          <w:lang w:eastAsia="zh-CN"/>
        </w:rPr>
        <w:t>or all by network implementation</w:t>
      </w:r>
      <w:r w:rsidR="00EB6EE5" w:rsidRPr="001C46DD">
        <w:rPr>
          <w:rFonts w:eastAsiaTheme="minorEastAsia" w:hint="eastAsia"/>
          <w:szCs w:val="20"/>
          <w:lang w:eastAsia="zh-CN"/>
        </w:rPr>
        <w:t xml:space="preserve"> (e.g., SSB occasions </w:t>
      </w:r>
      <w:r w:rsidR="009813D7" w:rsidRPr="001C46DD">
        <w:rPr>
          <w:rFonts w:eastAsiaTheme="minorEastAsia" w:hint="eastAsia"/>
          <w:szCs w:val="20"/>
          <w:lang w:eastAsia="zh-CN"/>
        </w:rPr>
        <w:t xml:space="preserve">and active time of DRX </w:t>
      </w:r>
      <w:r w:rsidR="00EB6EE5" w:rsidRPr="001C46DD">
        <w:rPr>
          <w:rFonts w:eastAsiaTheme="minorEastAsia" w:hint="eastAsia"/>
          <w:szCs w:val="20"/>
          <w:lang w:eastAsia="zh-CN"/>
        </w:rPr>
        <w:t xml:space="preserve">in n5 </w:t>
      </w:r>
      <w:proofErr w:type="spellStart"/>
      <w:r w:rsidR="00EB6EE5" w:rsidRPr="001C46DD">
        <w:rPr>
          <w:rFonts w:eastAsiaTheme="minorEastAsia" w:hint="eastAsia"/>
          <w:szCs w:val="20"/>
          <w:lang w:eastAsia="zh-CN"/>
        </w:rPr>
        <w:t>SCell</w:t>
      </w:r>
      <w:proofErr w:type="spellEnd"/>
      <w:r w:rsidR="00EB6EE5" w:rsidRPr="001C46DD">
        <w:rPr>
          <w:rFonts w:eastAsiaTheme="minorEastAsia" w:hint="eastAsia"/>
          <w:szCs w:val="20"/>
          <w:lang w:eastAsia="zh-CN"/>
        </w:rPr>
        <w:t xml:space="preserve"> </w:t>
      </w:r>
      <w:r w:rsidR="009813D7" w:rsidRPr="001C46DD">
        <w:rPr>
          <w:rFonts w:eastAsiaTheme="minorEastAsia" w:hint="eastAsia"/>
          <w:szCs w:val="20"/>
          <w:lang w:eastAsia="zh-CN"/>
        </w:rPr>
        <w:t>are</w:t>
      </w:r>
      <w:r w:rsidR="00EB6EE5" w:rsidRPr="001C46DD">
        <w:rPr>
          <w:rFonts w:eastAsiaTheme="minorEastAsia" w:hint="eastAsia"/>
          <w:szCs w:val="20"/>
          <w:lang w:eastAsia="zh-CN"/>
        </w:rPr>
        <w:t xml:space="preserve"> not </w:t>
      </w:r>
      <w:r w:rsidR="00EB6EE5" w:rsidRPr="001C46DD">
        <w:rPr>
          <w:rFonts w:eastAsiaTheme="minorEastAsia"/>
          <w:szCs w:val="20"/>
          <w:lang w:eastAsia="zh-CN"/>
        </w:rPr>
        <w:t>overlapped</w:t>
      </w:r>
      <w:r w:rsidR="00EB6EE5" w:rsidRPr="001C46DD">
        <w:rPr>
          <w:rFonts w:eastAsiaTheme="minorEastAsia" w:hint="eastAsia"/>
          <w:szCs w:val="20"/>
          <w:lang w:eastAsia="zh-CN"/>
        </w:rPr>
        <w:t xml:space="preserve"> with UL dynamic/semi-static resources in n8 </w:t>
      </w:r>
      <w:proofErr w:type="spellStart"/>
      <w:r w:rsidR="00EB6EE5" w:rsidRPr="001C46DD">
        <w:rPr>
          <w:rFonts w:eastAsiaTheme="minorEastAsia" w:hint="eastAsia"/>
          <w:szCs w:val="20"/>
          <w:lang w:eastAsia="zh-CN"/>
        </w:rPr>
        <w:t>PCell</w:t>
      </w:r>
      <w:proofErr w:type="spellEnd"/>
      <w:r w:rsidR="008627FD" w:rsidRPr="001C46DD">
        <w:rPr>
          <w:rFonts w:eastAsiaTheme="minorEastAsia" w:hint="eastAsia"/>
          <w:szCs w:val="20"/>
          <w:lang w:eastAsia="zh-CN"/>
        </w:rPr>
        <w:t>, as shown in Figure-1</w:t>
      </w:r>
      <w:r w:rsidR="00EB6EE5" w:rsidRPr="001C46DD">
        <w:rPr>
          <w:rFonts w:eastAsiaTheme="minorEastAsia" w:hint="eastAsia"/>
          <w:szCs w:val="20"/>
          <w:lang w:eastAsia="zh-CN"/>
        </w:rPr>
        <w:t>)</w:t>
      </w:r>
      <w:r w:rsidR="00263954" w:rsidRPr="001C46DD">
        <w:rPr>
          <w:rFonts w:eastAsiaTheme="minorEastAsia" w:hint="eastAsia"/>
          <w:szCs w:val="20"/>
          <w:lang w:eastAsia="zh-CN"/>
        </w:rPr>
        <w:t>.</w:t>
      </w:r>
      <w:r w:rsidR="00377B83" w:rsidRPr="001C46DD">
        <w:rPr>
          <w:rFonts w:eastAsiaTheme="minorEastAsia" w:hint="eastAsia"/>
          <w:szCs w:val="20"/>
          <w:lang w:eastAsia="zh-CN"/>
        </w:rPr>
        <w:t xml:space="preserve"> </w:t>
      </w:r>
      <w:r w:rsidR="00566262" w:rsidRPr="001C46DD">
        <w:rPr>
          <w:rFonts w:eastAsiaTheme="minorEastAsia" w:hint="eastAsia"/>
          <w:szCs w:val="20"/>
          <w:lang w:eastAsia="zh-CN"/>
        </w:rPr>
        <w:t xml:space="preserve">So, it is feasible to </w:t>
      </w:r>
      <w:r w:rsidR="00566262" w:rsidRPr="001C46DD">
        <w:rPr>
          <w:rFonts w:eastAsiaTheme="minorEastAsia"/>
          <w:szCs w:val="20"/>
          <w:lang w:eastAsia="zh-CN"/>
        </w:rPr>
        <w:t>configure</w:t>
      </w:r>
      <w:r w:rsidR="00566262" w:rsidRPr="001C46DD">
        <w:rPr>
          <w:rFonts w:eastAsiaTheme="minorEastAsia" w:hint="eastAsia"/>
          <w:szCs w:val="20"/>
          <w:lang w:eastAsia="zh-CN"/>
        </w:rPr>
        <w:t xml:space="preserve"> </w:t>
      </w:r>
      <w:r w:rsidR="00566262" w:rsidRPr="001C46DD">
        <w:rPr>
          <w:rFonts w:eastAsiaTheme="minorEastAsia"/>
          <w:szCs w:val="20"/>
          <w:lang w:eastAsia="zh-CN"/>
        </w:rPr>
        <w:t>2U</w:t>
      </w:r>
      <w:r w:rsidR="00566262" w:rsidRPr="001C46DD">
        <w:rPr>
          <w:rFonts w:eastAsiaTheme="minorEastAsia" w:hint="eastAsia"/>
          <w:szCs w:val="20"/>
          <w:lang w:eastAsia="zh-CN"/>
        </w:rPr>
        <w:t>L</w:t>
      </w:r>
      <w:r w:rsidR="00566262" w:rsidRPr="001C46DD">
        <w:rPr>
          <w:rFonts w:eastAsiaTheme="minorEastAsia"/>
          <w:szCs w:val="20"/>
          <w:lang w:eastAsia="zh-CN"/>
        </w:rPr>
        <w:t>/2D</w:t>
      </w:r>
      <w:r w:rsidR="00566262" w:rsidRPr="001C46DD">
        <w:rPr>
          <w:rFonts w:eastAsiaTheme="minorEastAsia" w:hint="eastAsia"/>
          <w:szCs w:val="20"/>
          <w:lang w:eastAsia="zh-CN"/>
        </w:rPr>
        <w:t>L</w:t>
      </w:r>
      <w:r w:rsidR="00566262" w:rsidRPr="001C46DD">
        <w:rPr>
          <w:rFonts w:eastAsiaTheme="minorEastAsia"/>
          <w:szCs w:val="20"/>
          <w:lang w:eastAsia="zh-CN"/>
        </w:rPr>
        <w:t xml:space="preserve"> inter-band FDD-FDD CA_n5-n8</w:t>
      </w:r>
      <w:r w:rsidR="008627FD" w:rsidRPr="001C46DD">
        <w:rPr>
          <w:rFonts w:eastAsiaTheme="minorEastAsia" w:hint="eastAsia"/>
          <w:szCs w:val="20"/>
          <w:lang w:eastAsia="zh-CN"/>
        </w:rPr>
        <w:t xml:space="preserve"> with </w:t>
      </w:r>
      <w:proofErr w:type="spellStart"/>
      <w:r w:rsidR="008627FD" w:rsidRPr="001C46DD">
        <w:rPr>
          <w:rFonts w:eastAsiaTheme="minorEastAsia"/>
          <w:szCs w:val="20"/>
          <w:lang w:eastAsia="zh-CN"/>
        </w:rPr>
        <w:t>PCell</w:t>
      </w:r>
      <w:proofErr w:type="spellEnd"/>
      <w:r w:rsidR="008627FD" w:rsidRPr="001C46DD">
        <w:rPr>
          <w:rFonts w:eastAsiaTheme="minorEastAsia"/>
          <w:szCs w:val="20"/>
          <w:lang w:eastAsia="zh-CN"/>
        </w:rPr>
        <w:t xml:space="preserve"> on n8</w:t>
      </w:r>
      <w:r w:rsidR="008627FD" w:rsidRPr="001C46DD">
        <w:rPr>
          <w:rFonts w:eastAsiaTheme="minorEastAsia" w:hint="eastAsia"/>
          <w:szCs w:val="20"/>
          <w:lang w:eastAsia="zh-CN"/>
        </w:rPr>
        <w:t xml:space="preserve"> and</w:t>
      </w:r>
      <w:r w:rsidR="008627FD" w:rsidRPr="001C46DD">
        <w:rPr>
          <w:rFonts w:eastAsiaTheme="minorEastAsia"/>
          <w:szCs w:val="20"/>
          <w:lang w:eastAsia="zh-CN"/>
        </w:rPr>
        <w:t xml:space="preserve"> </w:t>
      </w:r>
      <w:proofErr w:type="spellStart"/>
      <w:r w:rsidR="008627FD" w:rsidRPr="001C46DD">
        <w:rPr>
          <w:rFonts w:eastAsiaTheme="minorEastAsia"/>
          <w:szCs w:val="20"/>
          <w:lang w:eastAsia="zh-CN"/>
        </w:rPr>
        <w:t>SCell</w:t>
      </w:r>
      <w:proofErr w:type="spellEnd"/>
      <w:r w:rsidR="008627FD" w:rsidRPr="001C46DD">
        <w:rPr>
          <w:rFonts w:eastAsiaTheme="minorEastAsia"/>
          <w:szCs w:val="20"/>
          <w:lang w:eastAsia="zh-CN"/>
        </w:rPr>
        <w:t xml:space="preserve"> on n5</w:t>
      </w:r>
      <w:r w:rsidR="007249FF" w:rsidRPr="001C46DD">
        <w:rPr>
          <w:rFonts w:eastAsiaTheme="minorEastAsia" w:hint="eastAsia"/>
          <w:szCs w:val="20"/>
          <w:lang w:eastAsia="zh-CN"/>
        </w:rPr>
        <w:t xml:space="preserve">, and scheduling restriction can be </w:t>
      </w:r>
      <w:r w:rsidR="008627FD" w:rsidRPr="001C46DD">
        <w:rPr>
          <w:rFonts w:eastAsiaTheme="minorEastAsia" w:hint="eastAsia"/>
          <w:szCs w:val="20"/>
          <w:lang w:eastAsia="zh-CN"/>
        </w:rPr>
        <w:t>achieved</w:t>
      </w:r>
      <w:r w:rsidR="007249FF" w:rsidRPr="001C46DD">
        <w:rPr>
          <w:rFonts w:eastAsiaTheme="minorEastAsia" w:hint="eastAsia"/>
          <w:szCs w:val="20"/>
          <w:lang w:eastAsia="zh-CN"/>
        </w:rPr>
        <w:t xml:space="preserve"> by network implementation</w:t>
      </w:r>
      <w:r w:rsidR="00566262" w:rsidRPr="001C46DD">
        <w:rPr>
          <w:rFonts w:eastAsiaTheme="minorEastAsia" w:hint="eastAsia"/>
          <w:szCs w:val="20"/>
          <w:lang w:eastAsia="zh-CN"/>
        </w:rPr>
        <w:t>.</w:t>
      </w:r>
    </w:p>
    <w:p w14:paraId="2FDF0C03" w14:textId="1449B636" w:rsidR="00525DC6" w:rsidRDefault="00A0752F" w:rsidP="00EB40AE">
      <w:pPr>
        <w:pStyle w:val="a0"/>
        <w:jc w:val="center"/>
        <w:rPr>
          <w:rFonts w:eastAsiaTheme="minorEastAsia"/>
          <w:lang w:eastAsia="zh-CN"/>
        </w:rPr>
      </w:pPr>
      <w:r>
        <w:object w:dxaOrig="11511" w:dyaOrig="7656" w14:anchorId="503A9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275.85pt" o:ole="">
            <v:imagedata r:id="rId11" o:title=""/>
          </v:shape>
          <o:OLEObject Type="Embed" ProgID="Visio.Drawing.11" ShapeID="_x0000_i1025" DrawAspect="Content" ObjectID="_1800449559" r:id="rId12"/>
        </w:object>
      </w:r>
    </w:p>
    <w:p w14:paraId="4F4AB744" w14:textId="79FA4C46" w:rsidR="00525DC6" w:rsidRDefault="00525DC6" w:rsidP="00042D91">
      <w:pPr>
        <w:pStyle w:val="a0"/>
        <w:jc w:val="center"/>
        <w:rPr>
          <w:rFonts w:eastAsiaTheme="minorEastAsia"/>
          <w:b/>
          <w:sz w:val="18"/>
          <w:szCs w:val="18"/>
          <w:lang w:eastAsia="zh-CN"/>
        </w:rPr>
      </w:pPr>
      <w:r w:rsidRPr="009E6F00">
        <w:rPr>
          <w:rFonts w:eastAsiaTheme="minorEastAsia" w:hint="eastAsia"/>
          <w:b/>
          <w:sz w:val="18"/>
          <w:szCs w:val="18"/>
          <w:lang w:eastAsia="zh-CN"/>
        </w:rPr>
        <w:t>Figure-1</w:t>
      </w:r>
      <w:r w:rsidR="00042D91" w:rsidRPr="009E6F00">
        <w:rPr>
          <w:rFonts w:eastAsiaTheme="minorEastAsia" w:hint="eastAsia"/>
          <w:b/>
          <w:sz w:val="18"/>
          <w:szCs w:val="18"/>
          <w:lang w:eastAsia="zh-CN"/>
        </w:rPr>
        <w:t xml:space="preserve"> One </w:t>
      </w:r>
      <w:r w:rsidR="009E6F00" w:rsidRPr="009E6F00">
        <w:rPr>
          <w:rFonts w:eastAsiaTheme="minorEastAsia" w:hint="eastAsia"/>
          <w:b/>
          <w:sz w:val="18"/>
          <w:szCs w:val="18"/>
          <w:lang w:eastAsia="zh-CN"/>
        </w:rPr>
        <w:t>example</w:t>
      </w:r>
      <w:r w:rsidR="00042D91" w:rsidRPr="009E6F00">
        <w:rPr>
          <w:rFonts w:eastAsiaTheme="minorEastAsia" w:hint="eastAsia"/>
          <w:b/>
          <w:sz w:val="18"/>
          <w:szCs w:val="18"/>
          <w:lang w:eastAsia="zh-CN"/>
        </w:rPr>
        <w:t xml:space="preserve"> for </w:t>
      </w:r>
      <w:r w:rsidR="009E6F00" w:rsidRPr="009E6F00">
        <w:rPr>
          <w:rFonts w:eastAsiaTheme="minorEastAsia"/>
          <w:b/>
          <w:sz w:val="18"/>
          <w:szCs w:val="18"/>
          <w:lang w:eastAsia="zh-CN"/>
        </w:rPr>
        <w:t>non-concurrent n5 DL and n8 UL</w:t>
      </w:r>
      <w:r w:rsidR="009E6F00" w:rsidRPr="009E6F00">
        <w:rPr>
          <w:rFonts w:eastAsiaTheme="minorEastAsia" w:hint="eastAsia"/>
          <w:b/>
          <w:sz w:val="18"/>
          <w:szCs w:val="18"/>
          <w:lang w:eastAsia="zh-CN"/>
        </w:rPr>
        <w:t xml:space="preserve"> based on scheduling restriction</w:t>
      </w:r>
    </w:p>
    <w:p w14:paraId="124D1211" w14:textId="77777777" w:rsidR="009E6F00" w:rsidRPr="009E6F00" w:rsidRDefault="009E6F00" w:rsidP="00042D91">
      <w:pPr>
        <w:pStyle w:val="a0"/>
        <w:jc w:val="center"/>
        <w:rPr>
          <w:rFonts w:eastAsiaTheme="minorEastAsia"/>
          <w:b/>
          <w:sz w:val="18"/>
          <w:szCs w:val="18"/>
          <w:lang w:eastAsia="zh-CN"/>
        </w:rPr>
      </w:pPr>
    </w:p>
    <w:p w14:paraId="0F46C03E" w14:textId="2057A632" w:rsidR="00F32539" w:rsidRPr="00616192" w:rsidRDefault="007249FF" w:rsidP="00F32539">
      <w:pPr>
        <w:pStyle w:val="a0"/>
        <w:rPr>
          <w:rFonts w:eastAsiaTheme="minorEastAsia"/>
          <w:b/>
          <w:szCs w:val="20"/>
          <w:u w:val="single"/>
          <w:lang w:eastAsia="zh-CN"/>
        </w:rPr>
      </w:pPr>
      <w:r w:rsidRPr="00616192">
        <w:rPr>
          <w:rFonts w:eastAsiaTheme="minorEastAsia"/>
          <w:b/>
          <w:szCs w:val="20"/>
          <w:u w:val="single"/>
          <w:lang w:eastAsia="zh-CN"/>
        </w:rPr>
        <w:t xml:space="preserve">Case </w:t>
      </w:r>
      <w:r w:rsidRPr="00616192">
        <w:rPr>
          <w:rFonts w:eastAsiaTheme="minorEastAsia" w:hint="eastAsia"/>
          <w:b/>
          <w:szCs w:val="20"/>
          <w:u w:val="single"/>
          <w:lang w:eastAsia="zh-CN"/>
        </w:rPr>
        <w:t>2</w:t>
      </w:r>
      <w:r w:rsidRPr="00616192">
        <w:rPr>
          <w:rFonts w:eastAsiaTheme="minorEastAsia"/>
          <w:b/>
          <w:szCs w:val="20"/>
          <w:u w:val="single"/>
          <w:lang w:eastAsia="zh-CN"/>
        </w:rPr>
        <w:t>: (</w:t>
      </w:r>
      <w:proofErr w:type="spellStart"/>
      <w:r w:rsidRPr="00616192">
        <w:rPr>
          <w:rFonts w:eastAsiaTheme="minorEastAsia"/>
          <w:b/>
          <w:szCs w:val="20"/>
          <w:u w:val="single"/>
          <w:lang w:eastAsia="zh-CN"/>
        </w:rPr>
        <w:t>PCell</w:t>
      </w:r>
      <w:proofErr w:type="spellEnd"/>
      <w:r w:rsidRPr="00616192">
        <w:rPr>
          <w:rFonts w:eastAsiaTheme="minorEastAsia"/>
          <w:b/>
          <w:szCs w:val="20"/>
          <w:u w:val="single"/>
          <w:lang w:eastAsia="zh-CN"/>
        </w:rPr>
        <w:t xml:space="preserve"> on n</w:t>
      </w:r>
      <w:r w:rsidR="00A252CE" w:rsidRPr="00616192">
        <w:rPr>
          <w:rFonts w:eastAsiaTheme="minorEastAsia" w:hint="eastAsia"/>
          <w:b/>
          <w:szCs w:val="20"/>
          <w:u w:val="single"/>
          <w:lang w:eastAsia="zh-CN"/>
        </w:rPr>
        <w:t>5</w:t>
      </w:r>
      <w:r w:rsidRPr="00616192">
        <w:rPr>
          <w:rFonts w:eastAsiaTheme="minorEastAsia"/>
          <w:b/>
          <w:szCs w:val="20"/>
          <w:u w:val="single"/>
          <w:lang w:eastAsia="zh-CN"/>
        </w:rPr>
        <w:t xml:space="preserve">, </w:t>
      </w:r>
      <w:proofErr w:type="spellStart"/>
      <w:r w:rsidRPr="00616192">
        <w:rPr>
          <w:rFonts w:eastAsiaTheme="minorEastAsia"/>
          <w:b/>
          <w:szCs w:val="20"/>
          <w:u w:val="single"/>
          <w:lang w:eastAsia="zh-CN"/>
        </w:rPr>
        <w:t>SCell</w:t>
      </w:r>
      <w:proofErr w:type="spellEnd"/>
      <w:r w:rsidRPr="00616192">
        <w:rPr>
          <w:rFonts w:eastAsiaTheme="minorEastAsia"/>
          <w:b/>
          <w:szCs w:val="20"/>
          <w:u w:val="single"/>
          <w:lang w:eastAsia="zh-CN"/>
        </w:rPr>
        <w:t xml:space="preserve"> on n</w:t>
      </w:r>
      <w:r w:rsidR="00A252CE" w:rsidRPr="00616192">
        <w:rPr>
          <w:rFonts w:eastAsiaTheme="minorEastAsia" w:hint="eastAsia"/>
          <w:b/>
          <w:szCs w:val="20"/>
          <w:u w:val="single"/>
          <w:lang w:eastAsia="zh-CN"/>
        </w:rPr>
        <w:t>8</w:t>
      </w:r>
      <w:r w:rsidRPr="00616192">
        <w:rPr>
          <w:rFonts w:eastAsiaTheme="minorEastAsia"/>
          <w:b/>
          <w:szCs w:val="20"/>
          <w:u w:val="single"/>
          <w:lang w:eastAsia="zh-CN"/>
        </w:rPr>
        <w:t>)</w:t>
      </w:r>
    </w:p>
    <w:p w14:paraId="1431DD4B" w14:textId="6BEEA07E" w:rsidR="00A252CE" w:rsidRPr="001C46DD" w:rsidRDefault="00F32539" w:rsidP="00566262">
      <w:pPr>
        <w:pStyle w:val="a0"/>
        <w:rPr>
          <w:rFonts w:eastAsiaTheme="minorEastAsia"/>
          <w:szCs w:val="20"/>
          <w:lang w:eastAsia="zh-CN"/>
        </w:rPr>
      </w:pPr>
      <w:r w:rsidRPr="001C46DD">
        <w:rPr>
          <w:rFonts w:eastAsiaTheme="minorEastAsia" w:hint="eastAsia"/>
          <w:szCs w:val="20"/>
          <w:lang w:eastAsia="zh-CN"/>
        </w:rPr>
        <w:t xml:space="preserve">For </w:t>
      </w:r>
      <w:r w:rsidRPr="001C46DD">
        <w:rPr>
          <w:rFonts w:eastAsiaTheme="minorEastAsia"/>
          <w:szCs w:val="20"/>
          <w:lang w:eastAsia="zh-CN"/>
        </w:rPr>
        <w:t>2U</w:t>
      </w:r>
      <w:r w:rsidRPr="001C46DD">
        <w:rPr>
          <w:rFonts w:eastAsiaTheme="minorEastAsia" w:hint="eastAsia"/>
          <w:szCs w:val="20"/>
          <w:lang w:eastAsia="zh-CN"/>
        </w:rPr>
        <w:t>L</w:t>
      </w:r>
      <w:r w:rsidRPr="001C46DD">
        <w:rPr>
          <w:rFonts w:eastAsiaTheme="minorEastAsia"/>
          <w:szCs w:val="20"/>
          <w:lang w:eastAsia="zh-CN"/>
        </w:rPr>
        <w:t>/2D</w:t>
      </w:r>
      <w:r w:rsidRPr="001C46DD">
        <w:rPr>
          <w:rFonts w:eastAsiaTheme="minorEastAsia" w:hint="eastAsia"/>
          <w:szCs w:val="20"/>
          <w:lang w:eastAsia="zh-CN"/>
        </w:rPr>
        <w:t>L</w:t>
      </w:r>
      <w:r w:rsidRPr="001C46DD">
        <w:rPr>
          <w:rFonts w:eastAsiaTheme="minorEastAsia"/>
          <w:szCs w:val="20"/>
          <w:lang w:eastAsia="zh-CN"/>
        </w:rPr>
        <w:t xml:space="preserve"> inter-band FDD-FDD CA_n5-n8</w:t>
      </w:r>
      <w:r w:rsidRPr="001C46DD">
        <w:rPr>
          <w:rFonts w:eastAsiaTheme="minorEastAsia" w:hint="eastAsia"/>
          <w:szCs w:val="20"/>
          <w:lang w:eastAsia="zh-CN"/>
        </w:rPr>
        <w:t xml:space="preserve">, if band n5 is configured as </w:t>
      </w:r>
      <w:proofErr w:type="spellStart"/>
      <w:r w:rsidRPr="001C46DD">
        <w:rPr>
          <w:rFonts w:eastAsiaTheme="minorEastAsia" w:hint="eastAsia"/>
          <w:szCs w:val="20"/>
          <w:lang w:eastAsia="zh-CN"/>
        </w:rPr>
        <w:t>PCell</w:t>
      </w:r>
      <w:proofErr w:type="spellEnd"/>
      <w:r w:rsidRPr="001C46DD">
        <w:rPr>
          <w:rFonts w:eastAsiaTheme="minorEastAsia" w:hint="eastAsia"/>
          <w:szCs w:val="20"/>
          <w:lang w:eastAsia="zh-CN"/>
        </w:rPr>
        <w:t xml:space="preserve">, the UE will monitor the PDCCH, </w:t>
      </w:r>
      <w:r w:rsidR="00693783" w:rsidRPr="001C46DD">
        <w:rPr>
          <w:rFonts w:eastAsiaTheme="minorEastAsia" w:hint="eastAsia"/>
          <w:szCs w:val="20"/>
          <w:lang w:eastAsia="zh-CN"/>
        </w:rPr>
        <w:t xml:space="preserve">and </w:t>
      </w:r>
      <w:r w:rsidRPr="001C46DD">
        <w:rPr>
          <w:rFonts w:eastAsiaTheme="minorEastAsia" w:hint="eastAsia"/>
          <w:szCs w:val="20"/>
          <w:lang w:eastAsia="zh-CN"/>
        </w:rPr>
        <w:t xml:space="preserve">perform the </w:t>
      </w:r>
      <w:r w:rsidR="00693783" w:rsidRPr="001C46DD">
        <w:rPr>
          <w:rFonts w:eastAsiaTheme="minorEastAsia" w:hint="eastAsia"/>
          <w:szCs w:val="20"/>
          <w:lang w:eastAsia="zh-CN"/>
        </w:rPr>
        <w:t xml:space="preserve">corresponding </w:t>
      </w:r>
      <w:r w:rsidRPr="001C46DD">
        <w:rPr>
          <w:rFonts w:eastAsiaTheme="minorEastAsia" w:hint="eastAsia"/>
          <w:szCs w:val="20"/>
          <w:lang w:eastAsia="zh-CN"/>
        </w:rPr>
        <w:t>measureme</w:t>
      </w:r>
      <w:r w:rsidR="006E60F4" w:rsidRPr="001C46DD">
        <w:rPr>
          <w:rFonts w:eastAsiaTheme="minorEastAsia" w:hint="eastAsia"/>
          <w:szCs w:val="20"/>
          <w:lang w:eastAsia="zh-CN"/>
        </w:rPr>
        <w:t>nt</w:t>
      </w:r>
      <w:r w:rsidR="00693783" w:rsidRPr="001C46DD">
        <w:rPr>
          <w:rFonts w:eastAsiaTheme="minorEastAsia" w:hint="eastAsia"/>
          <w:szCs w:val="20"/>
          <w:lang w:eastAsia="zh-CN"/>
        </w:rPr>
        <w:t>s for RLF monitoring</w:t>
      </w:r>
      <w:r w:rsidR="006E60F4" w:rsidRPr="001C46DD">
        <w:rPr>
          <w:rFonts w:eastAsiaTheme="minorEastAsia" w:hint="eastAsia"/>
          <w:szCs w:val="20"/>
          <w:lang w:eastAsia="zh-CN"/>
        </w:rPr>
        <w:t xml:space="preserve"> on band n5.</w:t>
      </w:r>
      <w:r w:rsidRPr="001C46DD">
        <w:rPr>
          <w:rFonts w:eastAsiaTheme="minorEastAsia" w:hint="eastAsia"/>
          <w:szCs w:val="20"/>
          <w:lang w:eastAsia="zh-CN"/>
        </w:rPr>
        <w:t xml:space="preserve"> </w:t>
      </w:r>
      <w:r w:rsidR="006E60F4" w:rsidRPr="001C46DD">
        <w:rPr>
          <w:rFonts w:eastAsiaTheme="minorEastAsia" w:hint="eastAsia"/>
          <w:szCs w:val="20"/>
          <w:lang w:eastAsia="zh-CN"/>
        </w:rPr>
        <w:t xml:space="preserve">In order to guarantee the normal </w:t>
      </w:r>
      <w:r w:rsidR="00732B98" w:rsidRPr="001C46DD">
        <w:rPr>
          <w:rFonts w:eastAsiaTheme="minorEastAsia" w:hint="eastAsia"/>
          <w:szCs w:val="20"/>
          <w:lang w:eastAsia="zh-CN"/>
        </w:rPr>
        <w:t xml:space="preserve">operations </w:t>
      </w:r>
      <w:r w:rsidR="006E60F4" w:rsidRPr="001C46DD">
        <w:rPr>
          <w:rFonts w:eastAsiaTheme="minorEastAsia" w:hint="eastAsia"/>
          <w:szCs w:val="20"/>
          <w:lang w:eastAsia="zh-CN"/>
        </w:rPr>
        <w:t xml:space="preserve">on </w:t>
      </w:r>
      <w:proofErr w:type="spellStart"/>
      <w:r w:rsidR="006E60F4" w:rsidRPr="001C46DD">
        <w:rPr>
          <w:rFonts w:eastAsiaTheme="minorEastAsia" w:hint="eastAsia"/>
          <w:szCs w:val="20"/>
          <w:lang w:eastAsia="zh-CN"/>
        </w:rPr>
        <w:t>PCell</w:t>
      </w:r>
      <w:proofErr w:type="spellEnd"/>
      <w:r w:rsidR="006E60F4" w:rsidRPr="001C46DD">
        <w:rPr>
          <w:rFonts w:eastAsiaTheme="minorEastAsia" w:hint="eastAsia"/>
          <w:szCs w:val="20"/>
          <w:lang w:eastAsia="zh-CN"/>
        </w:rPr>
        <w:t xml:space="preserve"> DL for UE, </w:t>
      </w:r>
      <w:r w:rsidRPr="001C46DD">
        <w:rPr>
          <w:rFonts w:eastAsiaTheme="minorEastAsia" w:hint="eastAsia"/>
          <w:szCs w:val="20"/>
          <w:lang w:eastAsia="zh-CN"/>
        </w:rPr>
        <w:t xml:space="preserve">the network </w:t>
      </w:r>
      <w:r w:rsidR="000D6295" w:rsidRPr="001C46DD">
        <w:rPr>
          <w:rFonts w:eastAsiaTheme="minorEastAsia" w:hint="eastAsia"/>
          <w:szCs w:val="20"/>
          <w:lang w:eastAsia="zh-CN"/>
        </w:rPr>
        <w:t xml:space="preserve">needs to </w:t>
      </w:r>
      <w:r w:rsidRPr="001C46DD">
        <w:rPr>
          <w:rFonts w:eastAsiaTheme="minorEastAsia" w:hint="eastAsia"/>
          <w:szCs w:val="20"/>
          <w:lang w:eastAsia="zh-CN"/>
        </w:rPr>
        <w:t>configure/schedule the UL resource for data/SRS/</w:t>
      </w:r>
      <w:r w:rsidR="00DC1460" w:rsidRPr="001C46DD">
        <w:rPr>
          <w:rFonts w:eastAsiaTheme="minorEastAsia" w:hint="eastAsia"/>
          <w:szCs w:val="20"/>
          <w:lang w:eastAsia="zh-CN"/>
        </w:rPr>
        <w:t>UCI</w:t>
      </w:r>
      <w:r w:rsidRPr="001C46DD">
        <w:rPr>
          <w:rFonts w:eastAsiaTheme="minorEastAsia" w:hint="eastAsia"/>
          <w:szCs w:val="20"/>
          <w:lang w:eastAsia="zh-CN"/>
        </w:rPr>
        <w:t xml:space="preserve">/RACH on n8 UL to avoid the </w:t>
      </w:r>
      <w:r w:rsidR="00732B98" w:rsidRPr="001C46DD">
        <w:rPr>
          <w:rFonts w:eastAsiaTheme="minorEastAsia" w:hint="eastAsia"/>
          <w:szCs w:val="20"/>
          <w:lang w:eastAsia="zh-CN"/>
        </w:rPr>
        <w:t>collision with</w:t>
      </w:r>
      <w:r w:rsidRPr="001C46DD">
        <w:rPr>
          <w:rFonts w:eastAsiaTheme="minorEastAsia" w:hint="eastAsia"/>
          <w:szCs w:val="20"/>
          <w:lang w:eastAsia="zh-CN"/>
        </w:rPr>
        <w:t xml:space="preserve"> n5 DL</w:t>
      </w:r>
      <w:r w:rsidR="006E60F4" w:rsidRPr="001C46DD">
        <w:rPr>
          <w:rFonts w:eastAsiaTheme="minorEastAsia" w:hint="eastAsia"/>
          <w:szCs w:val="20"/>
          <w:lang w:eastAsia="zh-CN"/>
        </w:rPr>
        <w:t xml:space="preserve">. </w:t>
      </w:r>
      <w:r w:rsidR="00732B98" w:rsidRPr="001C46DD">
        <w:rPr>
          <w:rFonts w:eastAsiaTheme="minorEastAsia" w:hint="eastAsia"/>
          <w:szCs w:val="20"/>
          <w:lang w:eastAsia="zh-CN"/>
        </w:rPr>
        <w:t xml:space="preserve">E.g., </w:t>
      </w:r>
      <w:r w:rsidR="00A252CE" w:rsidRPr="001C46DD">
        <w:rPr>
          <w:rFonts w:eastAsiaTheme="minorEastAsia" w:hint="eastAsia"/>
          <w:szCs w:val="20"/>
          <w:lang w:eastAsia="zh-CN"/>
        </w:rPr>
        <w:t xml:space="preserve">network may configure DRX for </w:t>
      </w:r>
      <w:proofErr w:type="spellStart"/>
      <w:r w:rsidR="00A252CE" w:rsidRPr="001C46DD">
        <w:rPr>
          <w:rFonts w:eastAsiaTheme="minorEastAsia" w:hint="eastAsia"/>
          <w:szCs w:val="20"/>
          <w:lang w:eastAsia="zh-CN"/>
        </w:rPr>
        <w:t>PCell</w:t>
      </w:r>
      <w:proofErr w:type="spellEnd"/>
      <w:r w:rsidR="00A252CE" w:rsidRPr="001C46DD">
        <w:rPr>
          <w:rFonts w:eastAsiaTheme="minorEastAsia" w:hint="eastAsia"/>
          <w:szCs w:val="20"/>
          <w:lang w:eastAsia="zh-CN"/>
        </w:rPr>
        <w:t xml:space="preserve">, and schedule n5 UL in inactive time of DRX cycle of </w:t>
      </w:r>
      <w:proofErr w:type="spellStart"/>
      <w:r w:rsidR="00A252CE" w:rsidRPr="001C46DD">
        <w:rPr>
          <w:rFonts w:eastAsiaTheme="minorEastAsia" w:hint="eastAsia"/>
          <w:szCs w:val="20"/>
          <w:lang w:eastAsia="zh-CN"/>
        </w:rPr>
        <w:t>PCell</w:t>
      </w:r>
      <w:proofErr w:type="spellEnd"/>
      <w:r w:rsidR="00A252CE" w:rsidRPr="001C46DD">
        <w:rPr>
          <w:rFonts w:eastAsiaTheme="minorEastAsia" w:hint="eastAsia"/>
          <w:szCs w:val="20"/>
          <w:lang w:eastAsia="zh-CN"/>
        </w:rPr>
        <w:t xml:space="preserve"> to avoid the collision between PDCCH monitoring in n5 </w:t>
      </w:r>
      <w:proofErr w:type="spellStart"/>
      <w:r w:rsidR="00A252CE" w:rsidRPr="001C46DD">
        <w:rPr>
          <w:rFonts w:eastAsiaTheme="minorEastAsia" w:hint="eastAsia"/>
          <w:szCs w:val="20"/>
          <w:lang w:eastAsia="zh-CN"/>
        </w:rPr>
        <w:t>PCell</w:t>
      </w:r>
      <w:proofErr w:type="spellEnd"/>
      <w:r w:rsidR="00A252CE" w:rsidRPr="001C46DD">
        <w:rPr>
          <w:rFonts w:eastAsiaTheme="minorEastAsia" w:hint="eastAsia"/>
          <w:szCs w:val="20"/>
          <w:lang w:eastAsia="zh-CN"/>
        </w:rPr>
        <w:t xml:space="preserve"> and UL transmission in n8 </w:t>
      </w:r>
      <w:proofErr w:type="spellStart"/>
      <w:r w:rsidR="00A252CE" w:rsidRPr="001C46DD">
        <w:rPr>
          <w:rFonts w:eastAsiaTheme="minorEastAsia" w:hint="eastAsia"/>
          <w:szCs w:val="20"/>
          <w:lang w:eastAsia="zh-CN"/>
        </w:rPr>
        <w:t>SCell</w:t>
      </w:r>
      <w:proofErr w:type="spellEnd"/>
      <w:r w:rsidR="00A252CE" w:rsidRPr="001C46DD">
        <w:rPr>
          <w:rFonts w:eastAsiaTheme="minorEastAsia" w:hint="eastAsia"/>
          <w:szCs w:val="20"/>
          <w:lang w:eastAsia="zh-CN"/>
        </w:rPr>
        <w:t xml:space="preserve">. </w:t>
      </w:r>
    </w:p>
    <w:p w14:paraId="325C055E" w14:textId="39C1679B" w:rsidR="00F32539" w:rsidRPr="001C46DD" w:rsidRDefault="00A252CE" w:rsidP="00566262">
      <w:pPr>
        <w:pStyle w:val="a0"/>
        <w:rPr>
          <w:rFonts w:eastAsiaTheme="minorEastAsia"/>
          <w:szCs w:val="20"/>
          <w:lang w:eastAsia="zh-CN"/>
        </w:rPr>
      </w:pPr>
      <w:r w:rsidRPr="001C46DD">
        <w:rPr>
          <w:rFonts w:eastAsiaTheme="minorEastAsia" w:hint="eastAsia"/>
          <w:szCs w:val="20"/>
          <w:lang w:eastAsia="zh-CN"/>
        </w:rPr>
        <w:t>C</w:t>
      </w:r>
      <w:r w:rsidR="00DC1460" w:rsidRPr="001C46DD">
        <w:rPr>
          <w:rFonts w:eastAsiaTheme="minorEastAsia" w:hint="eastAsia"/>
          <w:szCs w:val="20"/>
          <w:lang w:eastAsia="zh-CN"/>
        </w:rPr>
        <w:t xml:space="preserve">ompared to the </w:t>
      </w:r>
      <w:r w:rsidRPr="001C46DD">
        <w:rPr>
          <w:rFonts w:eastAsiaTheme="minorEastAsia" w:hint="eastAsia"/>
          <w:szCs w:val="20"/>
          <w:lang w:eastAsia="zh-CN"/>
        </w:rPr>
        <w:t>C</w:t>
      </w:r>
      <w:r w:rsidR="00DC1460" w:rsidRPr="001C46DD">
        <w:rPr>
          <w:rFonts w:eastAsiaTheme="minorEastAsia" w:hint="eastAsia"/>
          <w:szCs w:val="20"/>
          <w:lang w:eastAsia="zh-CN"/>
        </w:rPr>
        <w:t xml:space="preserve">ase </w:t>
      </w:r>
      <w:r w:rsidRPr="001C46DD">
        <w:rPr>
          <w:rFonts w:eastAsiaTheme="minorEastAsia" w:hint="eastAsia"/>
          <w:szCs w:val="20"/>
          <w:lang w:eastAsia="zh-CN"/>
        </w:rPr>
        <w:t>1</w:t>
      </w:r>
      <w:r w:rsidR="00DC1460" w:rsidRPr="001C46DD">
        <w:rPr>
          <w:rFonts w:eastAsiaTheme="minorEastAsia" w:hint="eastAsia"/>
          <w:szCs w:val="20"/>
          <w:lang w:eastAsia="zh-CN"/>
        </w:rPr>
        <w:t xml:space="preserve">, </w:t>
      </w:r>
      <w:r w:rsidRPr="001C46DD">
        <w:rPr>
          <w:rFonts w:eastAsiaTheme="minorEastAsia" w:hint="eastAsia"/>
          <w:szCs w:val="20"/>
          <w:lang w:eastAsia="zh-CN"/>
        </w:rPr>
        <w:t>it</w:t>
      </w:r>
      <w:r w:rsidRPr="001C46DD">
        <w:rPr>
          <w:rFonts w:eastAsiaTheme="minorEastAsia"/>
          <w:szCs w:val="20"/>
          <w:lang w:eastAsia="zh-CN"/>
        </w:rPr>
        <w:t>’</w:t>
      </w:r>
      <w:r w:rsidRPr="001C46DD">
        <w:rPr>
          <w:rFonts w:eastAsiaTheme="minorEastAsia" w:hint="eastAsia"/>
          <w:szCs w:val="20"/>
          <w:lang w:eastAsia="zh-CN"/>
        </w:rPr>
        <w:t>s more complicated to achieve this scheduling restriction from</w:t>
      </w:r>
      <w:r w:rsidR="00DC1460" w:rsidRPr="001C46DD">
        <w:rPr>
          <w:rFonts w:eastAsiaTheme="minorEastAsia" w:hint="eastAsia"/>
          <w:szCs w:val="20"/>
          <w:lang w:eastAsia="zh-CN"/>
        </w:rPr>
        <w:t xml:space="preserve"> network </w:t>
      </w:r>
      <w:r w:rsidRPr="001C46DD">
        <w:rPr>
          <w:rFonts w:eastAsiaTheme="minorEastAsia" w:hint="eastAsia"/>
          <w:szCs w:val="20"/>
          <w:lang w:eastAsia="zh-CN"/>
        </w:rPr>
        <w:t>perspective</w:t>
      </w:r>
      <w:r w:rsidR="009813D7" w:rsidRPr="001C46DD">
        <w:rPr>
          <w:rFonts w:eastAsiaTheme="minorEastAsia" w:hint="eastAsia"/>
          <w:szCs w:val="20"/>
          <w:lang w:eastAsia="zh-CN"/>
        </w:rPr>
        <w:t xml:space="preserve">, as more potential collisions have to be avoided when </w:t>
      </w:r>
      <w:proofErr w:type="spellStart"/>
      <w:r w:rsidR="009813D7" w:rsidRPr="001C46DD">
        <w:rPr>
          <w:rFonts w:eastAsiaTheme="minorEastAsia" w:hint="eastAsia"/>
          <w:szCs w:val="20"/>
          <w:lang w:eastAsia="zh-CN"/>
        </w:rPr>
        <w:t>PCell</w:t>
      </w:r>
      <w:proofErr w:type="spellEnd"/>
      <w:r w:rsidR="009813D7" w:rsidRPr="001C46DD">
        <w:rPr>
          <w:rFonts w:eastAsiaTheme="minorEastAsia" w:hint="eastAsia"/>
          <w:szCs w:val="20"/>
          <w:lang w:eastAsia="zh-CN"/>
        </w:rPr>
        <w:t xml:space="preserve"> is on n5</w:t>
      </w:r>
      <w:r w:rsidR="00AC707E" w:rsidRPr="001C46DD">
        <w:rPr>
          <w:rFonts w:eastAsiaTheme="minorEastAsia" w:hint="eastAsia"/>
          <w:szCs w:val="20"/>
          <w:lang w:eastAsia="zh-CN"/>
        </w:rPr>
        <w:t xml:space="preserve"> (e.g., there may be more DL scheduling in n5 </w:t>
      </w:r>
      <w:proofErr w:type="spellStart"/>
      <w:r w:rsidR="00AC707E" w:rsidRPr="001C46DD">
        <w:rPr>
          <w:rFonts w:eastAsiaTheme="minorEastAsia" w:hint="eastAsia"/>
          <w:szCs w:val="20"/>
          <w:lang w:eastAsia="zh-CN"/>
        </w:rPr>
        <w:t>PCell</w:t>
      </w:r>
      <w:proofErr w:type="spellEnd"/>
      <w:r w:rsidR="00AC707E" w:rsidRPr="001C46DD">
        <w:rPr>
          <w:rFonts w:eastAsiaTheme="minorEastAsia" w:hint="eastAsia"/>
          <w:szCs w:val="20"/>
          <w:lang w:eastAsia="zh-CN"/>
        </w:rPr>
        <w:t>, which leads to very limited time for n8 UL scheduling)</w:t>
      </w:r>
      <w:r w:rsidR="00F32539" w:rsidRPr="001C46DD">
        <w:rPr>
          <w:rFonts w:eastAsiaTheme="minorEastAsia" w:hint="eastAsia"/>
          <w:szCs w:val="20"/>
          <w:lang w:eastAsia="zh-CN"/>
        </w:rPr>
        <w:t xml:space="preserve">. </w:t>
      </w:r>
      <w:r w:rsidRPr="001C46DD">
        <w:rPr>
          <w:rFonts w:eastAsiaTheme="minorEastAsia" w:hint="eastAsia"/>
          <w:szCs w:val="20"/>
          <w:lang w:eastAsia="zh-CN"/>
        </w:rPr>
        <w:t>But there is no blocking issue for this scenario according to current specification.</w:t>
      </w:r>
      <w:r w:rsidR="00F32539" w:rsidRPr="001C46DD">
        <w:rPr>
          <w:rFonts w:eastAsiaTheme="minorEastAsia" w:hint="eastAsia"/>
          <w:szCs w:val="20"/>
          <w:lang w:eastAsia="zh-CN"/>
        </w:rPr>
        <w:t xml:space="preserve"> Hence, it is </w:t>
      </w:r>
      <w:r w:rsidRPr="001C46DD">
        <w:rPr>
          <w:rFonts w:eastAsiaTheme="minorEastAsia" w:hint="eastAsia"/>
          <w:szCs w:val="20"/>
          <w:lang w:eastAsia="zh-CN"/>
        </w:rPr>
        <w:t xml:space="preserve">also </w:t>
      </w:r>
      <w:r w:rsidR="00F32539" w:rsidRPr="001C46DD">
        <w:rPr>
          <w:rFonts w:eastAsiaTheme="minorEastAsia" w:hint="eastAsia"/>
          <w:szCs w:val="20"/>
          <w:lang w:eastAsia="zh-CN"/>
        </w:rPr>
        <w:t xml:space="preserve">feasible to </w:t>
      </w:r>
      <w:r w:rsidR="00F32539" w:rsidRPr="001C46DD">
        <w:rPr>
          <w:rFonts w:eastAsiaTheme="minorEastAsia"/>
          <w:szCs w:val="20"/>
          <w:lang w:eastAsia="zh-CN"/>
        </w:rPr>
        <w:t>configure</w:t>
      </w:r>
      <w:r w:rsidR="00F32539" w:rsidRPr="001C46DD">
        <w:rPr>
          <w:rFonts w:eastAsiaTheme="minorEastAsia" w:hint="eastAsia"/>
          <w:szCs w:val="20"/>
          <w:lang w:eastAsia="zh-CN"/>
        </w:rPr>
        <w:t xml:space="preserve"> </w:t>
      </w:r>
      <w:r w:rsidR="00F32539" w:rsidRPr="001C46DD">
        <w:rPr>
          <w:rFonts w:eastAsiaTheme="minorEastAsia"/>
          <w:szCs w:val="20"/>
          <w:lang w:eastAsia="zh-CN"/>
        </w:rPr>
        <w:t>2U</w:t>
      </w:r>
      <w:r w:rsidR="00F32539" w:rsidRPr="001C46DD">
        <w:rPr>
          <w:rFonts w:eastAsiaTheme="minorEastAsia" w:hint="eastAsia"/>
          <w:szCs w:val="20"/>
          <w:lang w:eastAsia="zh-CN"/>
        </w:rPr>
        <w:t>L</w:t>
      </w:r>
      <w:r w:rsidR="00F32539" w:rsidRPr="001C46DD">
        <w:rPr>
          <w:rFonts w:eastAsiaTheme="minorEastAsia"/>
          <w:szCs w:val="20"/>
          <w:lang w:eastAsia="zh-CN"/>
        </w:rPr>
        <w:t>/2D</w:t>
      </w:r>
      <w:r w:rsidR="00F32539" w:rsidRPr="001C46DD">
        <w:rPr>
          <w:rFonts w:eastAsiaTheme="minorEastAsia" w:hint="eastAsia"/>
          <w:szCs w:val="20"/>
          <w:lang w:eastAsia="zh-CN"/>
        </w:rPr>
        <w:t>L</w:t>
      </w:r>
      <w:r w:rsidR="00F32539" w:rsidRPr="001C46DD">
        <w:rPr>
          <w:rFonts w:eastAsiaTheme="minorEastAsia"/>
          <w:szCs w:val="20"/>
          <w:lang w:eastAsia="zh-CN"/>
        </w:rPr>
        <w:t xml:space="preserve"> inter-band FDD-FDD CA_n5-n8</w:t>
      </w:r>
      <w:r w:rsidR="00693783" w:rsidRPr="001C46DD">
        <w:rPr>
          <w:rFonts w:eastAsiaTheme="minorEastAsia" w:hint="eastAsia"/>
          <w:szCs w:val="20"/>
          <w:lang w:eastAsia="zh-CN"/>
        </w:rPr>
        <w:t xml:space="preserve"> with </w:t>
      </w:r>
      <w:proofErr w:type="spellStart"/>
      <w:r w:rsidR="00693783" w:rsidRPr="001C46DD">
        <w:rPr>
          <w:rFonts w:eastAsiaTheme="minorEastAsia"/>
          <w:szCs w:val="20"/>
          <w:lang w:eastAsia="zh-CN"/>
        </w:rPr>
        <w:t>PCell</w:t>
      </w:r>
      <w:proofErr w:type="spellEnd"/>
      <w:r w:rsidR="00693783" w:rsidRPr="001C46DD">
        <w:rPr>
          <w:rFonts w:eastAsiaTheme="minorEastAsia"/>
          <w:szCs w:val="20"/>
          <w:lang w:eastAsia="zh-CN"/>
        </w:rPr>
        <w:t xml:space="preserve"> on n</w:t>
      </w:r>
      <w:r w:rsidR="00693783" w:rsidRPr="001C46DD">
        <w:rPr>
          <w:rFonts w:eastAsiaTheme="minorEastAsia" w:hint="eastAsia"/>
          <w:szCs w:val="20"/>
          <w:lang w:eastAsia="zh-CN"/>
        </w:rPr>
        <w:t>5 and</w:t>
      </w:r>
      <w:r w:rsidR="00693783" w:rsidRPr="001C46DD">
        <w:rPr>
          <w:rFonts w:eastAsiaTheme="minorEastAsia"/>
          <w:szCs w:val="20"/>
          <w:lang w:eastAsia="zh-CN"/>
        </w:rPr>
        <w:t xml:space="preserve"> </w:t>
      </w:r>
      <w:proofErr w:type="spellStart"/>
      <w:r w:rsidR="00693783" w:rsidRPr="001C46DD">
        <w:rPr>
          <w:rFonts w:eastAsiaTheme="minorEastAsia"/>
          <w:szCs w:val="20"/>
          <w:lang w:eastAsia="zh-CN"/>
        </w:rPr>
        <w:t>SCell</w:t>
      </w:r>
      <w:proofErr w:type="spellEnd"/>
      <w:r w:rsidR="00693783" w:rsidRPr="001C46DD">
        <w:rPr>
          <w:rFonts w:eastAsiaTheme="minorEastAsia"/>
          <w:szCs w:val="20"/>
          <w:lang w:eastAsia="zh-CN"/>
        </w:rPr>
        <w:t xml:space="preserve"> on n</w:t>
      </w:r>
      <w:r w:rsidR="00693783" w:rsidRPr="001C46DD">
        <w:rPr>
          <w:rFonts w:eastAsiaTheme="minorEastAsia" w:hint="eastAsia"/>
          <w:szCs w:val="20"/>
          <w:lang w:eastAsia="zh-CN"/>
        </w:rPr>
        <w:t>8</w:t>
      </w:r>
      <w:r w:rsidR="00AC707E" w:rsidRPr="001C46DD">
        <w:rPr>
          <w:rFonts w:eastAsiaTheme="minorEastAsia" w:hint="eastAsia"/>
          <w:szCs w:val="20"/>
          <w:lang w:eastAsia="zh-CN"/>
        </w:rPr>
        <w:t xml:space="preserve"> from specification point of view</w:t>
      </w:r>
      <w:r w:rsidR="00A570F0" w:rsidRPr="001C46DD">
        <w:rPr>
          <w:rFonts w:eastAsiaTheme="minorEastAsia" w:hint="eastAsia"/>
          <w:szCs w:val="20"/>
          <w:lang w:eastAsia="zh-CN"/>
        </w:rPr>
        <w:t>, and it</w:t>
      </w:r>
      <w:r w:rsidR="00A570F0" w:rsidRPr="001C46DD">
        <w:rPr>
          <w:rFonts w:eastAsiaTheme="minorEastAsia"/>
          <w:szCs w:val="20"/>
          <w:lang w:eastAsia="zh-CN"/>
        </w:rPr>
        <w:t>’</w:t>
      </w:r>
      <w:r w:rsidR="00A570F0" w:rsidRPr="001C46DD">
        <w:rPr>
          <w:rFonts w:eastAsiaTheme="minorEastAsia" w:hint="eastAsia"/>
          <w:szCs w:val="20"/>
          <w:lang w:eastAsia="zh-CN"/>
        </w:rPr>
        <w:t>s up to network implementation to achieve</w:t>
      </w:r>
      <w:r w:rsidR="00693783" w:rsidRPr="001C46DD">
        <w:rPr>
          <w:rFonts w:eastAsiaTheme="minorEastAsia" w:hint="eastAsia"/>
          <w:szCs w:val="20"/>
          <w:lang w:eastAsia="zh-CN"/>
        </w:rPr>
        <w:t xml:space="preserve"> the necessary</w:t>
      </w:r>
      <w:r w:rsidR="00A570F0" w:rsidRPr="001C46DD">
        <w:rPr>
          <w:rFonts w:eastAsiaTheme="minorEastAsia" w:hint="eastAsia"/>
          <w:szCs w:val="20"/>
          <w:lang w:eastAsia="zh-CN"/>
        </w:rPr>
        <w:t xml:space="preserve"> scheduling restriction</w:t>
      </w:r>
      <w:r w:rsidR="00F32539" w:rsidRPr="001C46DD">
        <w:rPr>
          <w:rFonts w:eastAsiaTheme="minorEastAsia" w:hint="eastAsia"/>
          <w:szCs w:val="20"/>
          <w:lang w:eastAsia="zh-CN"/>
        </w:rPr>
        <w:t>.</w:t>
      </w:r>
    </w:p>
    <w:p w14:paraId="6F4D3DF6" w14:textId="7DF18E2B" w:rsidR="007B07CE" w:rsidRPr="00DF7BBB" w:rsidRDefault="00A252CE" w:rsidP="007B07CE">
      <w:pPr>
        <w:pStyle w:val="a0"/>
        <w:rPr>
          <w:rFonts w:eastAsiaTheme="minorEastAsia"/>
          <w:b/>
          <w:szCs w:val="20"/>
          <w:u w:val="single"/>
          <w:lang w:eastAsia="zh-CN"/>
        </w:rPr>
      </w:pPr>
      <w:r w:rsidRPr="00DF7BBB">
        <w:rPr>
          <w:rFonts w:eastAsiaTheme="minorEastAsia" w:hint="eastAsia"/>
          <w:b/>
          <w:szCs w:val="20"/>
          <w:u w:val="single"/>
          <w:lang w:eastAsia="zh-CN"/>
        </w:rPr>
        <w:t xml:space="preserve">Case 3: </w:t>
      </w:r>
      <w:r w:rsidRPr="00DF7BBB">
        <w:rPr>
          <w:rFonts w:eastAsiaTheme="minorEastAsia"/>
          <w:b/>
          <w:szCs w:val="20"/>
          <w:u w:val="single"/>
          <w:lang w:eastAsia="zh-CN"/>
        </w:rPr>
        <w:t xml:space="preserve">(both n5 and n8 are for </w:t>
      </w:r>
      <w:proofErr w:type="spellStart"/>
      <w:r w:rsidRPr="00DF7BBB">
        <w:rPr>
          <w:rFonts w:eastAsiaTheme="minorEastAsia"/>
          <w:b/>
          <w:szCs w:val="20"/>
          <w:u w:val="single"/>
          <w:lang w:eastAsia="zh-CN"/>
        </w:rPr>
        <w:t>SCells</w:t>
      </w:r>
      <w:proofErr w:type="spellEnd"/>
      <w:r w:rsidRPr="00DF7BBB">
        <w:rPr>
          <w:rFonts w:eastAsiaTheme="minorEastAsia"/>
          <w:b/>
          <w:szCs w:val="20"/>
          <w:u w:val="single"/>
          <w:lang w:eastAsia="zh-CN"/>
        </w:rPr>
        <w:t>)</w:t>
      </w:r>
    </w:p>
    <w:p w14:paraId="16B80897" w14:textId="24150BD7" w:rsidR="00866AC1" w:rsidRPr="001C46DD" w:rsidRDefault="00866AC1" w:rsidP="00C95D68">
      <w:pPr>
        <w:pStyle w:val="a0"/>
        <w:rPr>
          <w:rFonts w:eastAsiaTheme="minorEastAsia"/>
          <w:szCs w:val="20"/>
          <w:lang w:eastAsia="zh-CN"/>
        </w:rPr>
      </w:pPr>
      <w:r w:rsidRPr="001C46DD">
        <w:rPr>
          <w:rFonts w:eastAsiaTheme="minorEastAsia" w:hint="eastAsia"/>
          <w:szCs w:val="20"/>
          <w:lang w:eastAsia="zh-CN"/>
        </w:rPr>
        <w:lastRenderedPageBreak/>
        <w:t xml:space="preserve">Although </w:t>
      </w:r>
      <w:r w:rsidRPr="001C46DD">
        <w:rPr>
          <w:rFonts w:eastAsiaTheme="minorEastAsia"/>
          <w:szCs w:val="20"/>
          <w:lang w:eastAsia="zh-CN"/>
        </w:rPr>
        <w:t>“Currently there is only one band combination, i.e., n5+n8 has such an issue”</w:t>
      </w:r>
      <w:r w:rsidRPr="001C46DD">
        <w:rPr>
          <w:rFonts w:eastAsiaTheme="minorEastAsia" w:hint="eastAsia"/>
          <w:szCs w:val="20"/>
          <w:lang w:eastAsia="zh-CN"/>
        </w:rPr>
        <w:t>, but RAN4 LS also mentioned that</w:t>
      </w:r>
      <w:r w:rsidRPr="001C46DD">
        <w:rPr>
          <w:rFonts w:eastAsiaTheme="minorEastAsia"/>
          <w:szCs w:val="20"/>
          <w:lang w:eastAsia="zh-CN"/>
        </w:rPr>
        <w:t xml:space="preserve"> “The described functionality is targeted also for cases when higher order CA configuration (</w:t>
      </w:r>
      <w:proofErr w:type="spellStart"/>
      <w:r w:rsidRPr="001C46DD">
        <w:rPr>
          <w:rFonts w:eastAsiaTheme="minorEastAsia"/>
          <w:szCs w:val="20"/>
          <w:lang w:eastAsia="zh-CN"/>
        </w:rPr>
        <w:t>e.g</w:t>
      </w:r>
      <w:proofErr w:type="spellEnd"/>
      <w:r w:rsidRPr="001C46DD">
        <w:rPr>
          <w:rFonts w:eastAsiaTheme="minorEastAsia"/>
          <w:szCs w:val="20"/>
          <w:lang w:eastAsia="zh-CN"/>
        </w:rPr>
        <w:t xml:space="preserve"> CA_n5A-n8A-nXXA) supports 2UL in n5 and n8”</w:t>
      </w:r>
      <w:r w:rsidRPr="001C46DD">
        <w:rPr>
          <w:rFonts w:eastAsiaTheme="minorEastAsia" w:hint="eastAsia"/>
          <w:szCs w:val="20"/>
          <w:lang w:eastAsia="zh-CN"/>
        </w:rPr>
        <w:t xml:space="preserve">, so this Case 3 where </w:t>
      </w:r>
      <w:r w:rsidRPr="001C46DD">
        <w:rPr>
          <w:rFonts w:eastAsiaTheme="minorEastAsia"/>
          <w:szCs w:val="20"/>
          <w:lang w:eastAsia="zh-CN"/>
        </w:rPr>
        <w:t xml:space="preserve">both n5 and n8 are for </w:t>
      </w:r>
      <w:proofErr w:type="spellStart"/>
      <w:r w:rsidRPr="001C46DD">
        <w:rPr>
          <w:rFonts w:eastAsiaTheme="minorEastAsia"/>
          <w:szCs w:val="20"/>
          <w:lang w:eastAsia="zh-CN"/>
        </w:rPr>
        <w:t>SCells</w:t>
      </w:r>
      <w:proofErr w:type="spellEnd"/>
      <w:r w:rsidR="00D113DB" w:rsidRPr="001C46DD">
        <w:rPr>
          <w:rFonts w:eastAsiaTheme="minorEastAsia" w:hint="eastAsia"/>
          <w:szCs w:val="20"/>
          <w:lang w:eastAsia="zh-CN"/>
        </w:rPr>
        <w:t xml:space="preserve"> can also be discussed.</w:t>
      </w:r>
    </w:p>
    <w:p w14:paraId="5FB71565" w14:textId="326B09C6" w:rsidR="0089143A" w:rsidRPr="001C46DD" w:rsidRDefault="00974737" w:rsidP="00C95D68">
      <w:pPr>
        <w:pStyle w:val="a0"/>
        <w:rPr>
          <w:rFonts w:eastAsia="宋体"/>
          <w:szCs w:val="20"/>
          <w:lang w:eastAsia="zh-CN"/>
        </w:rPr>
      </w:pPr>
      <w:r w:rsidRPr="001C46DD">
        <w:rPr>
          <w:rFonts w:eastAsiaTheme="minorEastAsia" w:hint="eastAsia"/>
          <w:szCs w:val="20"/>
          <w:lang w:eastAsia="zh-CN"/>
        </w:rPr>
        <w:t>When</w:t>
      </w:r>
      <w:r w:rsidR="00A14BC9" w:rsidRPr="001C46DD">
        <w:rPr>
          <w:rFonts w:eastAsiaTheme="minorEastAsia" w:hint="eastAsia"/>
          <w:szCs w:val="20"/>
          <w:lang w:eastAsia="zh-CN"/>
        </w:rPr>
        <w:t xml:space="preserve"> n5 and n8 are both configured </w:t>
      </w:r>
      <w:r w:rsidR="0089143A" w:rsidRPr="001C46DD">
        <w:rPr>
          <w:rFonts w:eastAsiaTheme="minorEastAsia" w:hint="eastAsia"/>
          <w:szCs w:val="20"/>
          <w:lang w:eastAsia="zh-CN"/>
        </w:rPr>
        <w:t xml:space="preserve">as </w:t>
      </w:r>
      <w:proofErr w:type="spellStart"/>
      <w:r w:rsidR="0089143A" w:rsidRPr="001C46DD">
        <w:rPr>
          <w:rFonts w:eastAsiaTheme="minorEastAsia" w:hint="eastAsia"/>
          <w:szCs w:val="20"/>
          <w:lang w:eastAsia="zh-CN"/>
        </w:rPr>
        <w:t>SCell</w:t>
      </w:r>
      <w:r w:rsidR="00D113DB" w:rsidRPr="001C46DD">
        <w:rPr>
          <w:rFonts w:eastAsiaTheme="minorEastAsia" w:hint="eastAsia"/>
          <w:szCs w:val="20"/>
          <w:lang w:eastAsia="zh-CN"/>
        </w:rPr>
        <w:t>s</w:t>
      </w:r>
      <w:proofErr w:type="spellEnd"/>
      <w:r w:rsidR="0089143A" w:rsidRPr="001C46DD">
        <w:rPr>
          <w:rFonts w:eastAsiaTheme="minorEastAsia" w:hint="eastAsia"/>
          <w:szCs w:val="20"/>
          <w:lang w:eastAsia="zh-CN"/>
        </w:rPr>
        <w:t xml:space="preserve">, compared to </w:t>
      </w:r>
      <w:r w:rsidR="00D113DB" w:rsidRPr="001C46DD">
        <w:rPr>
          <w:rFonts w:eastAsiaTheme="minorEastAsia" w:hint="eastAsia"/>
          <w:szCs w:val="20"/>
          <w:lang w:eastAsia="zh-CN"/>
        </w:rPr>
        <w:t>Case 1 and Case 2</w:t>
      </w:r>
      <w:r w:rsidR="0089143A" w:rsidRPr="001C46DD">
        <w:rPr>
          <w:rFonts w:eastAsiaTheme="minorEastAsia" w:hint="eastAsia"/>
          <w:szCs w:val="20"/>
          <w:lang w:eastAsia="zh-CN"/>
        </w:rPr>
        <w:t xml:space="preserve">, </w:t>
      </w:r>
      <w:r w:rsidR="00D113DB" w:rsidRPr="001C46DD">
        <w:rPr>
          <w:rFonts w:eastAsiaTheme="minorEastAsia" w:hint="eastAsia"/>
          <w:szCs w:val="20"/>
          <w:lang w:eastAsia="zh-CN"/>
        </w:rPr>
        <w:t xml:space="preserve">less complexity for scheduling restriction can be foreseen, as there may be less UL transmission in n8 UL and more network control has been supported  (e.g., RACH in </w:t>
      </w:r>
      <w:proofErr w:type="spellStart"/>
      <w:r w:rsidR="00D113DB" w:rsidRPr="001C46DD">
        <w:rPr>
          <w:rFonts w:eastAsiaTheme="minorEastAsia" w:hint="eastAsia"/>
          <w:szCs w:val="20"/>
          <w:lang w:eastAsia="zh-CN"/>
        </w:rPr>
        <w:t>SCell</w:t>
      </w:r>
      <w:proofErr w:type="spellEnd"/>
      <w:r w:rsidR="00D113DB" w:rsidRPr="001C46DD">
        <w:rPr>
          <w:rFonts w:eastAsiaTheme="minorEastAsia" w:hint="eastAsia"/>
          <w:szCs w:val="20"/>
          <w:lang w:eastAsia="zh-CN"/>
        </w:rPr>
        <w:t xml:space="preserve"> is only triggered by PDCCH order). I</w:t>
      </w:r>
      <w:r w:rsidR="0089143A" w:rsidRPr="001C46DD">
        <w:rPr>
          <w:rFonts w:eastAsiaTheme="minorEastAsia" w:hint="eastAsia"/>
          <w:szCs w:val="20"/>
          <w:lang w:eastAsia="zh-CN"/>
        </w:rPr>
        <w:t>t is more flexible for network to configure/schedule the</w:t>
      </w:r>
      <w:r w:rsidR="0089143A" w:rsidRPr="001C46DD">
        <w:rPr>
          <w:rFonts w:eastAsiaTheme="minorEastAsia"/>
          <w:szCs w:val="20"/>
          <w:lang w:eastAsia="zh-CN"/>
        </w:rPr>
        <w:t xml:space="preserve"> non-concurrent</w:t>
      </w:r>
      <w:r w:rsidR="0089143A" w:rsidRPr="001C46DD">
        <w:rPr>
          <w:rFonts w:eastAsiaTheme="minorEastAsia" w:hint="eastAsia"/>
          <w:szCs w:val="20"/>
          <w:lang w:eastAsia="zh-CN"/>
        </w:rPr>
        <w:t xml:space="preserve"> DL resource on n</w:t>
      </w:r>
      <w:r w:rsidR="00F85503" w:rsidRPr="001C46DD">
        <w:rPr>
          <w:rFonts w:eastAsiaTheme="minorEastAsia" w:hint="eastAsia"/>
          <w:szCs w:val="20"/>
          <w:lang w:eastAsia="zh-CN"/>
        </w:rPr>
        <w:t>5</w:t>
      </w:r>
      <w:r w:rsidR="0089143A" w:rsidRPr="001C46DD">
        <w:rPr>
          <w:rFonts w:eastAsiaTheme="minorEastAsia" w:hint="eastAsia"/>
          <w:szCs w:val="20"/>
          <w:lang w:eastAsia="zh-CN"/>
        </w:rPr>
        <w:t xml:space="preserve"> and UL resource </w:t>
      </w:r>
      <w:r w:rsidR="0089143A" w:rsidRPr="001C46DD">
        <w:rPr>
          <w:rFonts w:eastAsia="宋体" w:hint="eastAsia"/>
          <w:szCs w:val="20"/>
          <w:lang w:eastAsia="zh-CN"/>
        </w:rPr>
        <w:t>on n</w:t>
      </w:r>
      <w:r w:rsidR="00F85503" w:rsidRPr="001C46DD">
        <w:rPr>
          <w:rFonts w:eastAsia="宋体" w:hint="eastAsia"/>
          <w:szCs w:val="20"/>
          <w:lang w:eastAsia="zh-CN"/>
        </w:rPr>
        <w:t>8</w:t>
      </w:r>
      <w:r w:rsidR="0089143A" w:rsidRPr="001C46DD">
        <w:rPr>
          <w:rFonts w:eastAsia="宋体" w:hint="eastAsia"/>
          <w:szCs w:val="20"/>
          <w:lang w:eastAsia="zh-CN"/>
        </w:rPr>
        <w:t xml:space="preserve">. </w:t>
      </w:r>
      <w:r w:rsidR="00893F37" w:rsidRPr="001C46DD">
        <w:rPr>
          <w:rFonts w:eastAsia="宋体" w:hint="eastAsia"/>
          <w:szCs w:val="20"/>
          <w:lang w:eastAsia="zh-CN"/>
        </w:rPr>
        <w:t>Obviously, i</w:t>
      </w:r>
      <w:r w:rsidRPr="001C46DD">
        <w:rPr>
          <w:rFonts w:eastAsia="宋体" w:hint="eastAsia"/>
          <w:szCs w:val="20"/>
          <w:lang w:eastAsia="zh-CN"/>
        </w:rPr>
        <w:t xml:space="preserve">t is also feasible to </w:t>
      </w:r>
      <w:r w:rsidR="00893F37" w:rsidRPr="001C46DD">
        <w:rPr>
          <w:rFonts w:eastAsia="宋体" w:hint="eastAsia"/>
          <w:szCs w:val="20"/>
          <w:lang w:eastAsia="zh-CN"/>
        </w:rPr>
        <w:t xml:space="preserve">configure </w:t>
      </w:r>
      <w:r w:rsidRPr="001C46DD">
        <w:rPr>
          <w:rFonts w:eastAsia="宋体" w:hint="eastAsia"/>
          <w:szCs w:val="20"/>
          <w:lang w:eastAsia="zh-CN"/>
        </w:rPr>
        <w:t>n5</w:t>
      </w:r>
      <w:r w:rsidR="00D113DB" w:rsidRPr="001C46DD">
        <w:rPr>
          <w:rFonts w:eastAsia="宋体" w:hint="eastAsia"/>
          <w:szCs w:val="20"/>
          <w:lang w:eastAsia="zh-CN"/>
        </w:rPr>
        <w:t xml:space="preserve"> and </w:t>
      </w:r>
      <w:r w:rsidRPr="001C46DD">
        <w:rPr>
          <w:rFonts w:eastAsia="宋体" w:hint="eastAsia"/>
          <w:szCs w:val="20"/>
          <w:lang w:eastAsia="zh-CN"/>
        </w:rPr>
        <w:t xml:space="preserve">n8 both to be </w:t>
      </w:r>
      <w:proofErr w:type="spellStart"/>
      <w:r w:rsidRPr="001C46DD">
        <w:rPr>
          <w:rFonts w:eastAsia="宋体" w:hint="eastAsia"/>
          <w:szCs w:val="20"/>
          <w:lang w:eastAsia="zh-CN"/>
        </w:rPr>
        <w:t>SCell</w:t>
      </w:r>
      <w:r w:rsidR="00D113DB" w:rsidRPr="001C46DD">
        <w:rPr>
          <w:rFonts w:eastAsia="宋体" w:hint="eastAsia"/>
          <w:szCs w:val="20"/>
          <w:lang w:eastAsia="zh-CN"/>
        </w:rPr>
        <w:t>s</w:t>
      </w:r>
      <w:proofErr w:type="spellEnd"/>
      <w:r w:rsidRPr="001C46DD">
        <w:rPr>
          <w:rFonts w:eastAsia="宋体" w:hint="eastAsia"/>
          <w:szCs w:val="20"/>
          <w:lang w:eastAsia="zh-CN"/>
        </w:rPr>
        <w:t>.</w:t>
      </w:r>
    </w:p>
    <w:p w14:paraId="7D213A39" w14:textId="460E1C1D" w:rsidR="00974737" w:rsidRPr="001C46DD" w:rsidRDefault="005E40A6" w:rsidP="00C95D68">
      <w:pPr>
        <w:pStyle w:val="a0"/>
        <w:rPr>
          <w:rFonts w:eastAsiaTheme="minorEastAsia"/>
          <w:szCs w:val="20"/>
          <w:lang w:eastAsia="zh-CN"/>
        </w:rPr>
      </w:pPr>
      <w:r w:rsidRPr="001C46DD">
        <w:rPr>
          <w:rFonts w:eastAsia="宋体" w:hint="eastAsia"/>
          <w:szCs w:val="20"/>
          <w:lang w:eastAsia="zh-CN"/>
        </w:rPr>
        <w:t>In summary, ba</w:t>
      </w:r>
      <w:r w:rsidR="00974737" w:rsidRPr="001C46DD">
        <w:rPr>
          <w:rFonts w:eastAsia="宋体" w:hint="eastAsia"/>
          <w:szCs w:val="20"/>
          <w:lang w:eastAsia="zh-CN"/>
        </w:rPr>
        <w:t xml:space="preserve">sed on above analysis </w:t>
      </w:r>
      <w:r w:rsidR="00D113DB" w:rsidRPr="001C46DD">
        <w:rPr>
          <w:rFonts w:eastAsia="宋体" w:hint="eastAsia"/>
          <w:szCs w:val="20"/>
          <w:lang w:eastAsia="zh-CN"/>
        </w:rPr>
        <w:t xml:space="preserve">of </w:t>
      </w:r>
      <w:r w:rsidR="00974737" w:rsidRPr="001C46DD">
        <w:rPr>
          <w:rFonts w:eastAsiaTheme="minorEastAsia"/>
          <w:szCs w:val="20"/>
          <w:lang w:eastAsia="zh-CN"/>
        </w:rPr>
        <w:t>2U</w:t>
      </w:r>
      <w:r w:rsidR="00974737" w:rsidRPr="001C46DD">
        <w:rPr>
          <w:rFonts w:eastAsiaTheme="minorEastAsia" w:hint="eastAsia"/>
          <w:szCs w:val="20"/>
          <w:lang w:eastAsia="zh-CN"/>
        </w:rPr>
        <w:t>L</w:t>
      </w:r>
      <w:r w:rsidR="00974737" w:rsidRPr="001C46DD">
        <w:rPr>
          <w:rFonts w:eastAsiaTheme="minorEastAsia"/>
          <w:szCs w:val="20"/>
          <w:lang w:eastAsia="zh-CN"/>
        </w:rPr>
        <w:t>/2D</w:t>
      </w:r>
      <w:r w:rsidR="00974737" w:rsidRPr="001C46DD">
        <w:rPr>
          <w:rFonts w:eastAsiaTheme="minorEastAsia" w:hint="eastAsia"/>
          <w:szCs w:val="20"/>
          <w:lang w:eastAsia="zh-CN"/>
        </w:rPr>
        <w:t>L</w:t>
      </w:r>
      <w:r w:rsidR="00974737" w:rsidRPr="001C46DD">
        <w:rPr>
          <w:rFonts w:eastAsiaTheme="minorEastAsia"/>
          <w:szCs w:val="20"/>
          <w:lang w:eastAsia="zh-CN"/>
        </w:rPr>
        <w:t xml:space="preserve"> inter-band FDD-FDD CA_n5-n8</w:t>
      </w:r>
      <w:r w:rsidR="00974737" w:rsidRPr="001C46DD">
        <w:rPr>
          <w:rFonts w:eastAsiaTheme="minorEastAsia" w:hint="eastAsia"/>
          <w:szCs w:val="20"/>
          <w:lang w:eastAsia="zh-CN"/>
        </w:rPr>
        <w:t>, it can be seen that</w:t>
      </w:r>
      <w:r w:rsidR="00F32539" w:rsidRPr="001C46DD">
        <w:rPr>
          <w:rFonts w:eastAsiaTheme="minorEastAsia" w:hint="eastAsia"/>
          <w:szCs w:val="20"/>
          <w:lang w:eastAsia="zh-CN"/>
        </w:rPr>
        <w:t xml:space="preserve"> </w:t>
      </w:r>
      <w:r w:rsidR="00920458" w:rsidRPr="001C46DD">
        <w:rPr>
          <w:rFonts w:eastAsiaTheme="minorEastAsia" w:hint="eastAsia"/>
          <w:szCs w:val="20"/>
          <w:lang w:eastAsia="zh-CN"/>
        </w:rPr>
        <w:t>it</w:t>
      </w:r>
      <w:r w:rsidR="00F85503" w:rsidRPr="001C46DD">
        <w:rPr>
          <w:rFonts w:eastAsiaTheme="minorEastAsia" w:hint="eastAsia"/>
          <w:szCs w:val="20"/>
          <w:lang w:eastAsia="zh-CN"/>
        </w:rPr>
        <w:t xml:space="preserve"> is </w:t>
      </w:r>
      <w:r w:rsidR="00F85503" w:rsidRPr="001C46DD">
        <w:rPr>
          <w:rFonts w:eastAsiaTheme="minorEastAsia"/>
          <w:szCs w:val="20"/>
          <w:lang w:eastAsia="zh-CN"/>
        </w:rPr>
        <w:t>feasible</w:t>
      </w:r>
      <w:r w:rsidR="00F85503" w:rsidRPr="001C46DD">
        <w:rPr>
          <w:rFonts w:eastAsiaTheme="minorEastAsia" w:hint="eastAsia"/>
          <w:szCs w:val="20"/>
          <w:lang w:eastAsia="zh-CN"/>
        </w:rPr>
        <w:t xml:space="preserve"> to support </w:t>
      </w:r>
      <w:r w:rsidR="00141CD3" w:rsidRPr="001C46DD">
        <w:rPr>
          <w:rFonts w:eastAsiaTheme="minorEastAsia" w:hint="eastAsia"/>
          <w:szCs w:val="20"/>
          <w:lang w:eastAsia="zh-CN"/>
        </w:rPr>
        <w:t xml:space="preserve">these </w:t>
      </w:r>
      <w:r w:rsidR="00F85503" w:rsidRPr="001C46DD">
        <w:rPr>
          <w:rFonts w:eastAsiaTheme="minorEastAsia" w:hint="eastAsia"/>
          <w:szCs w:val="20"/>
          <w:lang w:eastAsia="zh-CN"/>
        </w:rPr>
        <w:t>scenario</w:t>
      </w:r>
      <w:r w:rsidR="00141CD3" w:rsidRPr="001C46DD">
        <w:rPr>
          <w:rFonts w:eastAsiaTheme="minorEastAsia" w:hint="eastAsia"/>
          <w:szCs w:val="20"/>
          <w:lang w:eastAsia="zh-CN"/>
        </w:rPr>
        <w:t>s</w:t>
      </w:r>
      <w:r w:rsidR="00F85503" w:rsidRPr="001C46DD">
        <w:rPr>
          <w:rFonts w:eastAsiaTheme="minorEastAsia" w:hint="eastAsia"/>
          <w:szCs w:val="20"/>
          <w:lang w:eastAsia="zh-CN"/>
        </w:rPr>
        <w:t xml:space="preserve"> </w:t>
      </w:r>
      <w:r w:rsidR="001F2DA1" w:rsidRPr="001C46DD">
        <w:rPr>
          <w:rFonts w:eastAsiaTheme="minorEastAsia" w:hint="eastAsia"/>
          <w:szCs w:val="20"/>
          <w:lang w:eastAsia="zh-CN"/>
        </w:rPr>
        <w:t xml:space="preserve">from specification point of view, and the required </w:t>
      </w:r>
      <w:r w:rsidR="00F85503" w:rsidRPr="001C46DD">
        <w:rPr>
          <w:rFonts w:eastAsiaTheme="minorEastAsia" w:hint="eastAsia"/>
          <w:szCs w:val="20"/>
          <w:lang w:eastAsia="zh-CN"/>
        </w:rPr>
        <w:t xml:space="preserve">scheduling </w:t>
      </w:r>
      <w:r w:rsidR="00F85503" w:rsidRPr="001C46DD">
        <w:rPr>
          <w:rFonts w:eastAsiaTheme="minorEastAsia"/>
          <w:szCs w:val="20"/>
          <w:lang w:eastAsia="zh-CN"/>
        </w:rPr>
        <w:t>restriction</w:t>
      </w:r>
      <w:r w:rsidR="00F85503" w:rsidRPr="001C46DD">
        <w:rPr>
          <w:rFonts w:eastAsiaTheme="minorEastAsia" w:hint="eastAsia"/>
          <w:szCs w:val="20"/>
          <w:lang w:eastAsia="zh-CN"/>
        </w:rPr>
        <w:t xml:space="preserve"> at network side</w:t>
      </w:r>
      <w:r w:rsidR="001F2DA1" w:rsidRPr="001C46DD">
        <w:rPr>
          <w:rFonts w:eastAsiaTheme="minorEastAsia" w:hint="eastAsia"/>
          <w:szCs w:val="20"/>
          <w:lang w:eastAsia="zh-CN"/>
        </w:rPr>
        <w:t xml:space="preserve"> is also doable</w:t>
      </w:r>
      <w:r w:rsidR="00F2765E" w:rsidRPr="001C46DD">
        <w:rPr>
          <w:rFonts w:eastAsiaTheme="minorEastAsia" w:hint="eastAsia"/>
          <w:szCs w:val="20"/>
          <w:lang w:eastAsia="zh-CN"/>
        </w:rPr>
        <w:t xml:space="preserve"> (e.g., by cross carrier scheduling, or </w:t>
      </w:r>
      <w:r w:rsidR="00F2765E" w:rsidRPr="001C46DD">
        <w:rPr>
          <w:rFonts w:eastAsiaTheme="minorEastAsia"/>
          <w:szCs w:val="20"/>
          <w:lang w:eastAsia="zh-CN"/>
        </w:rPr>
        <w:t xml:space="preserve">SSB occasions and active time of DRX </w:t>
      </w:r>
      <w:r w:rsidR="00F2765E" w:rsidRPr="001C46DD">
        <w:rPr>
          <w:rFonts w:eastAsiaTheme="minorEastAsia" w:hint="eastAsia"/>
          <w:szCs w:val="20"/>
          <w:lang w:eastAsia="zh-CN"/>
        </w:rPr>
        <w:t>in</w:t>
      </w:r>
      <w:r w:rsidR="00F2765E" w:rsidRPr="001C46DD">
        <w:rPr>
          <w:rFonts w:eastAsiaTheme="minorEastAsia"/>
          <w:szCs w:val="20"/>
          <w:lang w:eastAsia="zh-CN"/>
        </w:rPr>
        <w:t xml:space="preserve"> n5 </w:t>
      </w:r>
      <w:r w:rsidR="00F2765E" w:rsidRPr="001C46DD">
        <w:rPr>
          <w:rFonts w:eastAsiaTheme="minorEastAsia" w:hint="eastAsia"/>
          <w:szCs w:val="20"/>
          <w:lang w:eastAsia="zh-CN"/>
        </w:rPr>
        <w:t>DL</w:t>
      </w:r>
      <w:r w:rsidR="00F2765E" w:rsidRPr="001C46DD">
        <w:rPr>
          <w:rFonts w:eastAsiaTheme="minorEastAsia"/>
          <w:szCs w:val="20"/>
          <w:lang w:eastAsia="zh-CN"/>
        </w:rPr>
        <w:t xml:space="preserve"> are not overlapped with UL dynamic/semi-static resources in n8 </w:t>
      </w:r>
      <w:r w:rsidR="00F2765E" w:rsidRPr="001C46DD">
        <w:rPr>
          <w:rFonts w:eastAsiaTheme="minorEastAsia" w:hint="eastAsia"/>
          <w:szCs w:val="20"/>
          <w:lang w:eastAsia="zh-CN"/>
        </w:rPr>
        <w:t>UL)</w:t>
      </w:r>
      <w:r w:rsidR="001F2DA1" w:rsidRPr="001C46DD">
        <w:rPr>
          <w:rFonts w:eastAsiaTheme="minorEastAsia" w:hint="eastAsia"/>
          <w:szCs w:val="20"/>
          <w:lang w:eastAsia="zh-CN"/>
        </w:rPr>
        <w:t>.</w:t>
      </w:r>
      <w:r w:rsidR="00D113DB" w:rsidRPr="001C46DD">
        <w:rPr>
          <w:rFonts w:eastAsiaTheme="minorEastAsia" w:hint="eastAsia"/>
          <w:szCs w:val="20"/>
          <w:lang w:eastAsia="zh-CN"/>
        </w:rPr>
        <w:t xml:space="preserve"> </w:t>
      </w:r>
      <w:r w:rsidR="001F2DA1" w:rsidRPr="001C46DD">
        <w:rPr>
          <w:rFonts w:eastAsiaTheme="minorEastAsia" w:hint="eastAsia"/>
          <w:szCs w:val="20"/>
          <w:lang w:eastAsia="zh-CN"/>
        </w:rPr>
        <w:t>B</w:t>
      </w:r>
      <w:r w:rsidR="00141CD3" w:rsidRPr="001C46DD">
        <w:rPr>
          <w:rFonts w:eastAsiaTheme="minorEastAsia" w:hint="eastAsia"/>
          <w:szCs w:val="20"/>
          <w:lang w:eastAsia="zh-CN"/>
        </w:rPr>
        <w:t xml:space="preserve">oth n8 and n5 could be configured as </w:t>
      </w:r>
      <w:proofErr w:type="spellStart"/>
      <w:r w:rsidR="00141CD3" w:rsidRPr="001C46DD">
        <w:rPr>
          <w:rFonts w:eastAsiaTheme="minorEastAsia" w:hint="eastAsia"/>
          <w:szCs w:val="20"/>
          <w:lang w:eastAsia="zh-CN"/>
        </w:rPr>
        <w:t>PCell</w:t>
      </w:r>
      <w:proofErr w:type="spellEnd"/>
      <w:r w:rsidR="00141CD3" w:rsidRPr="001C46DD">
        <w:rPr>
          <w:rFonts w:eastAsiaTheme="minorEastAsia" w:hint="eastAsia"/>
          <w:szCs w:val="20"/>
          <w:lang w:eastAsia="zh-CN"/>
        </w:rPr>
        <w:t xml:space="preserve">, </w:t>
      </w:r>
      <w:r w:rsidR="00D113DB" w:rsidRPr="001C46DD">
        <w:rPr>
          <w:rFonts w:eastAsiaTheme="minorEastAsia" w:hint="eastAsia"/>
          <w:szCs w:val="20"/>
          <w:lang w:eastAsia="zh-CN"/>
        </w:rPr>
        <w:t xml:space="preserve">and </w:t>
      </w:r>
      <w:r w:rsidR="00F85503" w:rsidRPr="001C46DD">
        <w:rPr>
          <w:rFonts w:eastAsiaTheme="minorEastAsia" w:hint="eastAsia"/>
          <w:szCs w:val="20"/>
          <w:lang w:eastAsia="zh-CN"/>
        </w:rPr>
        <w:t xml:space="preserve">there is no </w:t>
      </w:r>
      <w:r w:rsidR="009E6B07" w:rsidRPr="001C46DD">
        <w:rPr>
          <w:rFonts w:eastAsiaTheme="minorEastAsia" w:hint="eastAsia"/>
          <w:szCs w:val="20"/>
          <w:lang w:eastAsia="zh-CN"/>
        </w:rPr>
        <w:t xml:space="preserve">RAN2 </w:t>
      </w:r>
      <w:r w:rsidR="00F85503" w:rsidRPr="001C46DD">
        <w:rPr>
          <w:rFonts w:eastAsiaTheme="minorEastAsia" w:hint="eastAsia"/>
          <w:szCs w:val="20"/>
          <w:lang w:eastAsia="zh-CN"/>
        </w:rPr>
        <w:t xml:space="preserve">spec </w:t>
      </w:r>
      <w:r w:rsidR="00B21426" w:rsidRPr="001C46DD">
        <w:rPr>
          <w:rFonts w:eastAsiaTheme="minorEastAsia" w:hint="eastAsia"/>
          <w:szCs w:val="20"/>
          <w:lang w:eastAsia="zh-CN"/>
        </w:rPr>
        <w:t>impact</w:t>
      </w:r>
      <w:r w:rsidR="00F85503" w:rsidRPr="001C46DD">
        <w:rPr>
          <w:rFonts w:eastAsiaTheme="minorEastAsia" w:hint="eastAsia"/>
          <w:szCs w:val="20"/>
          <w:lang w:eastAsia="zh-CN"/>
        </w:rPr>
        <w:t>.</w:t>
      </w:r>
      <w:r w:rsidR="008F38C1" w:rsidRPr="001C46DD">
        <w:rPr>
          <w:rFonts w:eastAsiaTheme="minorEastAsia" w:hint="eastAsia"/>
          <w:szCs w:val="20"/>
          <w:lang w:eastAsia="zh-CN"/>
        </w:rPr>
        <w:t xml:space="preserve"> </w:t>
      </w:r>
    </w:p>
    <w:p w14:paraId="5E16C2E9" w14:textId="1A936FD0" w:rsidR="002166C5" w:rsidRPr="001C46DD" w:rsidRDefault="002166C5" w:rsidP="00C95D68">
      <w:pPr>
        <w:pStyle w:val="a0"/>
        <w:rPr>
          <w:rFonts w:eastAsiaTheme="minorEastAsia"/>
          <w:b/>
          <w:szCs w:val="20"/>
          <w:lang w:eastAsia="zh-CN"/>
        </w:rPr>
      </w:pPr>
      <w:r w:rsidRPr="001C46DD">
        <w:rPr>
          <w:rFonts w:eastAsiaTheme="minorEastAsia"/>
          <w:b/>
          <w:szCs w:val="20"/>
          <w:lang w:eastAsia="zh-CN"/>
        </w:rPr>
        <w:t>Observation 3: The scheduling restriction of non-concurrent n5 DL and n8 UL can be achieved by network implementation without RAN2 spec impact, e.g., by cross carrier scheduling, or SSB occasions and active time of DRX in n5 DL are not overlapped with UL dynamic/semi-static resources in n8 UL.</w:t>
      </w:r>
    </w:p>
    <w:p w14:paraId="1E102548" w14:textId="611F4734" w:rsidR="008F38C1" w:rsidRPr="001C46DD" w:rsidRDefault="008F38C1" w:rsidP="00C95D68">
      <w:pPr>
        <w:pStyle w:val="a0"/>
        <w:rPr>
          <w:rFonts w:eastAsiaTheme="minorEastAsia"/>
          <w:b/>
          <w:szCs w:val="20"/>
          <w:lang w:eastAsia="zh-CN"/>
        </w:rPr>
      </w:pPr>
      <w:r w:rsidRPr="001C46DD">
        <w:rPr>
          <w:rFonts w:eastAsiaTheme="minorEastAsia" w:hint="eastAsia"/>
          <w:b/>
          <w:szCs w:val="20"/>
          <w:lang w:eastAsia="zh-CN"/>
        </w:rPr>
        <w:t xml:space="preserve">Proposal 1: RAN2 to confirm that the </w:t>
      </w:r>
      <w:r w:rsidRPr="001C46DD">
        <w:rPr>
          <w:rFonts w:eastAsiaTheme="minorEastAsia"/>
          <w:b/>
          <w:szCs w:val="20"/>
          <w:lang w:eastAsia="zh-CN"/>
        </w:rPr>
        <w:t>2U</w:t>
      </w:r>
      <w:r w:rsidRPr="001C46DD">
        <w:rPr>
          <w:rFonts w:eastAsiaTheme="minorEastAsia" w:hint="eastAsia"/>
          <w:b/>
          <w:szCs w:val="20"/>
          <w:lang w:eastAsia="zh-CN"/>
        </w:rPr>
        <w:t>L</w:t>
      </w:r>
      <w:r w:rsidRPr="001C46DD">
        <w:rPr>
          <w:rFonts w:eastAsiaTheme="minorEastAsia"/>
          <w:b/>
          <w:szCs w:val="20"/>
          <w:lang w:eastAsia="zh-CN"/>
        </w:rPr>
        <w:t>/2D</w:t>
      </w:r>
      <w:r w:rsidRPr="001C46DD">
        <w:rPr>
          <w:rFonts w:eastAsiaTheme="minorEastAsia" w:hint="eastAsia"/>
          <w:b/>
          <w:szCs w:val="20"/>
          <w:lang w:eastAsia="zh-CN"/>
        </w:rPr>
        <w:t>L</w:t>
      </w:r>
      <w:r w:rsidRPr="001C46DD">
        <w:rPr>
          <w:rFonts w:eastAsiaTheme="minorEastAsia"/>
          <w:b/>
          <w:szCs w:val="20"/>
          <w:lang w:eastAsia="zh-CN"/>
        </w:rPr>
        <w:t xml:space="preserve"> inter-band FDD-FDD CA_n5-n8</w:t>
      </w:r>
      <w:r w:rsidRPr="001C46DD">
        <w:rPr>
          <w:rFonts w:eastAsiaTheme="minorEastAsia" w:hint="eastAsia"/>
          <w:b/>
          <w:szCs w:val="20"/>
          <w:lang w:eastAsia="zh-CN"/>
        </w:rPr>
        <w:t xml:space="preserve"> </w:t>
      </w:r>
      <w:r w:rsidR="00745F75" w:rsidRPr="001C46DD">
        <w:rPr>
          <w:rFonts w:eastAsiaTheme="minorEastAsia"/>
          <w:b/>
          <w:szCs w:val="20"/>
          <w:lang w:eastAsia="zh-CN"/>
        </w:rPr>
        <w:t>with the scheduling restriction of non-concurrent n5 DL and n8 UL</w:t>
      </w:r>
      <w:r w:rsidR="00745F75" w:rsidRPr="001C46DD">
        <w:rPr>
          <w:rFonts w:eastAsiaTheme="minorEastAsia" w:hint="eastAsia"/>
          <w:b/>
          <w:szCs w:val="20"/>
          <w:lang w:eastAsia="zh-CN"/>
        </w:rPr>
        <w:t xml:space="preserve"> </w:t>
      </w:r>
      <w:r w:rsidRPr="001C46DD">
        <w:rPr>
          <w:rFonts w:eastAsiaTheme="minorEastAsia" w:hint="eastAsia"/>
          <w:b/>
          <w:szCs w:val="20"/>
          <w:lang w:eastAsia="zh-CN"/>
        </w:rPr>
        <w:t xml:space="preserve">is feasible, </w:t>
      </w:r>
      <w:r w:rsidR="00985428" w:rsidRPr="001C46DD">
        <w:rPr>
          <w:rFonts w:eastAsiaTheme="minorEastAsia" w:hint="eastAsia"/>
          <w:b/>
          <w:szCs w:val="20"/>
          <w:lang w:eastAsia="zh-CN"/>
        </w:rPr>
        <w:t xml:space="preserve">and </w:t>
      </w:r>
      <w:r w:rsidRPr="001C46DD">
        <w:rPr>
          <w:rFonts w:eastAsiaTheme="minorEastAsia" w:hint="eastAsia"/>
          <w:b/>
          <w:szCs w:val="20"/>
          <w:lang w:eastAsia="zh-CN"/>
        </w:rPr>
        <w:t xml:space="preserve">there is no </w:t>
      </w:r>
      <w:r w:rsidR="00985428" w:rsidRPr="001C46DD">
        <w:rPr>
          <w:rFonts w:eastAsiaTheme="minorEastAsia" w:hint="eastAsia"/>
          <w:b/>
          <w:szCs w:val="20"/>
          <w:lang w:eastAsia="zh-CN"/>
        </w:rPr>
        <w:t xml:space="preserve">RAN2 </w:t>
      </w:r>
      <w:r w:rsidRPr="001C46DD">
        <w:rPr>
          <w:rFonts w:eastAsiaTheme="minorEastAsia" w:hint="eastAsia"/>
          <w:b/>
          <w:szCs w:val="20"/>
          <w:lang w:eastAsia="zh-CN"/>
        </w:rPr>
        <w:t xml:space="preserve">spec </w:t>
      </w:r>
      <w:r w:rsidRPr="001C46DD">
        <w:rPr>
          <w:rFonts w:eastAsiaTheme="minorEastAsia"/>
          <w:b/>
          <w:szCs w:val="20"/>
          <w:lang w:eastAsia="zh-CN"/>
        </w:rPr>
        <w:t>impact</w:t>
      </w:r>
      <w:r w:rsidR="007D77A5" w:rsidRPr="001C46DD">
        <w:rPr>
          <w:rFonts w:eastAsiaTheme="minorEastAsia" w:hint="eastAsia"/>
          <w:b/>
          <w:szCs w:val="20"/>
          <w:lang w:eastAsia="zh-CN"/>
        </w:rPr>
        <w:t xml:space="preserve"> (</w:t>
      </w:r>
      <w:r w:rsidR="005C3A8B" w:rsidRPr="001C46DD">
        <w:rPr>
          <w:rFonts w:eastAsiaTheme="minorEastAsia" w:hint="eastAsia"/>
          <w:b/>
          <w:szCs w:val="20"/>
          <w:lang w:eastAsia="zh-CN"/>
        </w:rPr>
        <w:t xml:space="preserve">i.e., the necessary </w:t>
      </w:r>
      <w:r w:rsidR="005C3A8B" w:rsidRPr="001C46DD">
        <w:rPr>
          <w:rFonts w:eastAsiaTheme="minorEastAsia"/>
          <w:b/>
          <w:szCs w:val="20"/>
          <w:lang w:eastAsia="zh-CN"/>
        </w:rPr>
        <w:t>scheduling restriction</w:t>
      </w:r>
      <w:r w:rsidR="005C3A8B" w:rsidRPr="001C46DD">
        <w:rPr>
          <w:rFonts w:eastAsiaTheme="minorEastAsia" w:hint="eastAsia"/>
          <w:b/>
          <w:szCs w:val="20"/>
          <w:lang w:eastAsia="zh-CN"/>
        </w:rPr>
        <w:t xml:space="preserve"> </w:t>
      </w:r>
      <w:r w:rsidR="004747D3" w:rsidRPr="001C46DD">
        <w:rPr>
          <w:rFonts w:eastAsiaTheme="minorEastAsia" w:hint="eastAsia"/>
          <w:b/>
          <w:szCs w:val="20"/>
          <w:lang w:eastAsia="zh-CN"/>
        </w:rPr>
        <w:t>can be</w:t>
      </w:r>
      <w:r w:rsidR="005C3A8B" w:rsidRPr="001C46DD">
        <w:rPr>
          <w:rFonts w:eastAsiaTheme="minorEastAsia" w:hint="eastAsia"/>
          <w:b/>
          <w:szCs w:val="20"/>
          <w:lang w:eastAsia="zh-CN"/>
        </w:rPr>
        <w:t xml:space="preserve"> </w:t>
      </w:r>
      <w:r w:rsidR="007D77A5" w:rsidRPr="001C46DD">
        <w:rPr>
          <w:rFonts w:eastAsiaTheme="minorEastAsia" w:hint="eastAsia"/>
          <w:b/>
          <w:szCs w:val="20"/>
          <w:lang w:eastAsia="zh-CN"/>
        </w:rPr>
        <w:t>all up to network implementation)</w:t>
      </w:r>
      <w:r w:rsidRPr="001C46DD">
        <w:rPr>
          <w:rFonts w:eastAsiaTheme="minorEastAsia" w:hint="eastAsia"/>
          <w:b/>
          <w:szCs w:val="20"/>
          <w:lang w:eastAsia="zh-CN"/>
        </w:rPr>
        <w:t>.</w:t>
      </w:r>
    </w:p>
    <w:p w14:paraId="6929DE24" w14:textId="795AD000" w:rsidR="008F38C1" w:rsidRPr="00B21426" w:rsidRDefault="00B21426" w:rsidP="00B21426">
      <w:pPr>
        <w:pStyle w:val="20"/>
        <w:rPr>
          <w:rFonts w:eastAsiaTheme="minorEastAsia"/>
          <w:sz w:val="24"/>
          <w:szCs w:val="24"/>
        </w:rPr>
      </w:pPr>
      <w:r w:rsidRPr="00B21426">
        <w:rPr>
          <w:rFonts w:eastAsiaTheme="minorEastAsia" w:hint="eastAsia"/>
          <w:sz w:val="24"/>
          <w:szCs w:val="24"/>
        </w:rPr>
        <w:t>2.3 UE Capability</w:t>
      </w:r>
    </w:p>
    <w:p w14:paraId="4ADEEBC7" w14:textId="1710706A" w:rsidR="009A1FB3" w:rsidRPr="001C46DD" w:rsidRDefault="00920458" w:rsidP="001E1B28">
      <w:pPr>
        <w:overflowPunct w:val="0"/>
        <w:autoSpaceDE w:val="0"/>
        <w:autoSpaceDN w:val="0"/>
        <w:adjustRightInd w:val="0"/>
        <w:spacing w:before="80" w:after="80"/>
        <w:jc w:val="both"/>
        <w:textAlignment w:val="baseline"/>
        <w:rPr>
          <w:rFonts w:eastAsia="宋体"/>
          <w:szCs w:val="20"/>
          <w:lang w:eastAsia="zh-CN"/>
        </w:rPr>
      </w:pPr>
      <w:r w:rsidRPr="001C46DD">
        <w:rPr>
          <w:rFonts w:eastAsiaTheme="minorEastAsia" w:hint="eastAsia"/>
          <w:szCs w:val="20"/>
          <w:lang w:eastAsia="zh-CN"/>
        </w:rPr>
        <w:t xml:space="preserve">In order to support </w:t>
      </w:r>
      <w:r w:rsidR="009A1FB3" w:rsidRPr="001C46DD">
        <w:rPr>
          <w:rFonts w:eastAsiaTheme="minorEastAsia"/>
          <w:szCs w:val="20"/>
          <w:lang w:eastAsia="zh-CN"/>
        </w:rPr>
        <w:t>2UL/2DL CA_n5-n8 with non-concurrent n5 DL and n8 UL</w:t>
      </w:r>
      <w:r w:rsidRPr="001C46DD">
        <w:rPr>
          <w:rFonts w:eastAsiaTheme="minorEastAsia" w:hint="eastAsia"/>
          <w:szCs w:val="20"/>
          <w:lang w:eastAsia="zh-CN"/>
        </w:rPr>
        <w:t xml:space="preserve">, a new UE capability is </w:t>
      </w:r>
      <w:r w:rsidR="009A1FB3" w:rsidRPr="001C46DD">
        <w:rPr>
          <w:rFonts w:eastAsiaTheme="minorEastAsia" w:hint="eastAsia"/>
          <w:szCs w:val="20"/>
          <w:lang w:eastAsia="zh-CN"/>
        </w:rPr>
        <w:t>needed</w:t>
      </w:r>
      <w:r w:rsidRPr="001C46DD">
        <w:rPr>
          <w:rFonts w:eastAsia="宋体" w:hint="eastAsia"/>
          <w:szCs w:val="20"/>
          <w:lang w:eastAsia="zh-CN"/>
        </w:rPr>
        <w:t>.</w:t>
      </w:r>
      <w:r w:rsidRPr="001C46DD">
        <w:rPr>
          <w:rFonts w:eastAsiaTheme="minorEastAsia" w:hint="eastAsia"/>
          <w:szCs w:val="20"/>
          <w:lang w:eastAsia="zh-CN"/>
        </w:rPr>
        <w:t xml:space="preserve"> Considering that </w:t>
      </w:r>
      <w:r w:rsidRPr="001C46DD">
        <w:rPr>
          <w:rFonts w:eastAsia="宋体" w:hint="eastAsia"/>
          <w:szCs w:val="20"/>
          <w:lang w:val="en-GB" w:eastAsia="zh-CN"/>
        </w:rPr>
        <w:t>t</w:t>
      </w:r>
      <w:r w:rsidRPr="001C46DD">
        <w:rPr>
          <w:rFonts w:eastAsia="宋体"/>
          <w:szCs w:val="20"/>
          <w:lang w:val="en-GB" w:eastAsia="zh-CN"/>
        </w:rPr>
        <w:t xml:space="preserve">he described functionality is </w:t>
      </w:r>
      <w:r w:rsidR="009A1FB3" w:rsidRPr="001C46DD">
        <w:rPr>
          <w:rFonts w:eastAsia="宋体"/>
          <w:szCs w:val="20"/>
          <w:lang w:val="en-GB" w:eastAsia="zh-CN"/>
        </w:rPr>
        <w:t>“</w:t>
      </w:r>
      <w:r w:rsidRPr="001C46DD">
        <w:rPr>
          <w:rFonts w:eastAsia="宋体"/>
          <w:szCs w:val="20"/>
          <w:lang w:val="en-GB" w:eastAsia="zh-CN"/>
        </w:rPr>
        <w:t>targeted also for cases when higher order CA configuration (</w:t>
      </w:r>
      <w:proofErr w:type="spellStart"/>
      <w:r w:rsidRPr="001C46DD">
        <w:rPr>
          <w:rFonts w:eastAsia="宋体"/>
          <w:szCs w:val="20"/>
          <w:lang w:val="en-GB" w:eastAsia="zh-CN"/>
        </w:rPr>
        <w:t>e.g</w:t>
      </w:r>
      <w:proofErr w:type="spellEnd"/>
      <w:r w:rsidRPr="001C46DD">
        <w:rPr>
          <w:rFonts w:eastAsia="宋体"/>
          <w:szCs w:val="20"/>
          <w:lang w:val="en-GB" w:eastAsia="zh-CN"/>
        </w:rPr>
        <w:t xml:space="preserve"> CA_n5A-n8A-nXXA)</w:t>
      </w:r>
      <w:r w:rsidRPr="001C46DD">
        <w:rPr>
          <w:rFonts w:eastAsia="宋体" w:hint="eastAsia"/>
          <w:szCs w:val="20"/>
          <w:lang w:eastAsia="zh-CN"/>
        </w:rPr>
        <w:t xml:space="preserve"> support</w:t>
      </w:r>
      <w:r w:rsidR="001E1B28" w:rsidRPr="001C46DD">
        <w:rPr>
          <w:rFonts w:eastAsia="宋体" w:hint="eastAsia"/>
          <w:szCs w:val="20"/>
          <w:lang w:eastAsia="zh-CN"/>
        </w:rPr>
        <w:t>s 2UL in n5 and n8</w:t>
      </w:r>
      <w:r w:rsidR="009A1FB3" w:rsidRPr="001C46DD">
        <w:rPr>
          <w:rFonts w:eastAsia="宋体"/>
          <w:szCs w:val="20"/>
          <w:lang w:eastAsia="zh-CN"/>
        </w:rPr>
        <w:t>”</w:t>
      </w:r>
      <w:r w:rsidR="001E1B28" w:rsidRPr="001C46DD">
        <w:rPr>
          <w:rFonts w:eastAsia="宋体" w:hint="eastAsia"/>
          <w:szCs w:val="20"/>
          <w:lang w:eastAsia="zh-CN"/>
        </w:rPr>
        <w:t xml:space="preserve">, and a generic future-proof solution is </w:t>
      </w:r>
      <w:r w:rsidR="009A1FB3" w:rsidRPr="001C46DD">
        <w:rPr>
          <w:rFonts w:eastAsia="宋体" w:hint="eastAsia"/>
          <w:szCs w:val="20"/>
          <w:lang w:eastAsia="zh-CN"/>
        </w:rPr>
        <w:t xml:space="preserve">expected </w:t>
      </w:r>
      <w:r w:rsidR="009A1FB3" w:rsidRPr="001C46DD">
        <w:rPr>
          <w:rFonts w:eastAsia="宋体"/>
          <w:szCs w:val="20"/>
          <w:lang w:eastAsia="zh-CN"/>
        </w:rPr>
        <w:t>“</w:t>
      </w:r>
      <w:r w:rsidR="001E1B28" w:rsidRPr="001C46DD">
        <w:rPr>
          <w:rFonts w:eastAsia="宋体" w:hint="eastAsia"/>
          <w:szCs w:val="20"/>
          <w:lang w:eastAsia="zh-CN"/>
        </w:rPr>
        <w:t>in case more similar NR FDD-FDD inter-band CA band combinations where U</w:t>
      </w:r>
      <w:r w:rsidR="001E1B28" w:rsidRPr="001C46DD">
        <w:rPr>
          <w:rFonts w:eastAsia="宋体"/>
          <w:szCs w:val="20"/>
          <w:lang w:eastAsia="zh-CN"/>
        </w:rPr>
        <w:t>L and DL from different</w:t>
      </w:r>
      <w:r w:rsidR="001E1B28" w:rsidRPr="001C46DD">
        <w:rPr>
          <w:rFonts w:eastAsia="宋体"/>
          <w:szCs w:val="20"/>
          <w:lang w:val="en-GB" w:eastAsia="zh-CN"/>
        </w:rPr>
        <w:t xml:space="preserve"> FDD bands partially overlap</w:t>
      </w:r>
      <w:r w:rsidR="001E1B28" w:rsidRPr="001C46DD">
        <w:rPr>
          <w:rFonts w:eastAsia="宋体" w:hint="eastAsia"/>
          <w:szCs w:val="20"/>
          <w:lang w:eastAsia="zh-CN"/>
        </w:rPr>
        <w:t xml:space="preserve"> are introduced in RAN4</w:t>
      </w:r>
      <w:r w:rsidR="009A1FB3" w:rsidRPr="001C46DD">
        <w:rPr>
          <w:rFonts w:eastAsia="宋体"/>
          <w:szCs w:val="20"/>
          <w:lang w:eastAsia="zh-CN"/>
        </w:rPr>
        <w:t>”</w:t>
      </w:r>
      <w:r w:rsidR="001E1B28" w:rsidRPr="001C46DD">
        <w:rPr>
          <w:rFonts w:eastAsia="宋体" w:hint="eastAsia"/>
          <w:szCs w:val="20"/>
          <w:lang w:eastAsia="zh-CN"/>
        </w:rPr>
        <w:t xml:space="preserve">, </w:t>
      </w:r>
      <w:r w:rsidR="009A1FB3" w:rsidRPr="001C46DD">
        <w:rPr>
          <w:rFonts w:eastAsia="宋体" w:hint="eastAsia"/>
          <w:szCs w:val="20"/>
          <w:lang w:eastAsia="zh-CN"/>
        </w:rPr>
        <w:t>this new</w:t>
      </w:r>
      <w:r w:rsidR="0036091D" w:rsidRPr="001C46DD">
        <w:rPr>
          <w:rFonts w:eastAsia="宋体" w:hint="eastAsia"/>
          <w:szCs w:val="20"/>
          <w:lang w:eastAsia="zh-CN"/>
        </w:rPr>
        <w:t xml:space="preserve"> </w:t>
      </w:r>
      <w:r w:rsidR="001E1B28" w:rsidRPr="001C46DD">
        <w:rPr>
          <w:rFonts w:eastAsia="宋体" w:hint="eastAsia"/>
          <w:szCs w:val="20"/>
          <w:lang w:eastAsia="zh-CN"/>
        </w:rPr>
        <w:t>UE capability</w:t>
      </w:r>
      <w:r w:rsidR="009A1FB3" w:rsidRPr="001C46DD">
        <w:rPr>
          <w:rFonts w:eastAsia="宋体" w:hint="eastAsia"/>
          <w:szCs w:val="20"/>
          <w:lang w:eastAsia="zh-CN"/>
        </w:rPr>
        <w:t xml:space="preserve"> should be</w:t>
      </w:r>
      <w:r w:rsidR="001E1B28" w:rsidRPr="001C46DD">
        <w:rPr>
          <w:rFonts w:eastAsia="宋体" w:hint="eastAsia"/>
          <w:szCs w:val="20"/>
          <w:lang w:eastAsia="zh-CN"/>
        </w:rPr>
        <w:t xml:space="preserve"> per BC</w:t>
      </w:r>
      <w:r w:rsidR="008F6767" w:rsidRPr="001C46DD">
        <w:rPr>
          <w:rFonts w:eastAsia="宋体" w:hint="eastAsia"/>
          <w:szCs w:val="20"/>
          <w:lang w:eastAsia="zh-CN"/>
        </w:rPr>
        <w:t>, not per UE</w:t>
      </w:r>
      <w:r w:rsidR="001E1B28" w:rsidRPr="001C46DD">
        <w:rPr>
          <w:rFonts w:eastAsia="宋体" w:hint="eastAsia"/>
          <w:szCs w:val="20"/>
          <w:lang w:eastAsia="zh-CN"/>
        </w:rPr>
        <w:t xml:space="preserve">. </w:t>
      </w:r>
    </w:p>
    <w:p w14:paraId="7224D9E8" w14:textId="2B462EE9" w:rsidR="001E1B28" w:rsidRPr="001C46DD" w:rsidRDefault="0036091D" w:rsidP="001E1B28">
      <w:pPr>
        <w:overflowPunct w:val="0"/>
        <w:autoSpaceDE w:val="0"/>
        <w:autoSpaceDN w:val="0"/>
        <w:adjustRightInd w:val="0"/>
        <w:spacing w:before="80" w:after="80"/>
        <w:jc w:val="both"/>
        <w:textAlignment w:val="baseline"/>
        <w:rPr>
          <w:rFonts w:eastAsia="宋体"/>
          <w:szCs w:val="20"/>
          <w:lang w:eastAsia="zh-CN"/>
        </w:rPr>
      </w:pPr>
      <w:r w:rsidRPr="001C46DD">
        <w:rPr>
          <w:rFonts w:eastAsia="宋体"/>
          <w:szCs w:val="20"/>
          <w:lang w:eastAsia="zh-CN"/>
        </w:rPr>
        <w:t>T</w:t>
      </w:r>
      <w:r w:rsidRPr="001C46DD">
        <w:rPr>
          <w:rFonts w:eastAsia="宋体" w:hint="eastAsia"/>
          <w:szCs w:val="20"/>
          <w:lang w:eastAsia="zh-CN"/>
        </w:rPr>
        <w:t>he</w:t>
      </w:r>
      <w:r w:rsidR="005545E4" w:rsidRPr="001C46DD">
        <w:rPr>
          <w:rFonts w:eastAsia="宋体" w:hint="eastAsia"/>
          <w:szCs w:val="20"/>
          <w:lang w:eastAsia="zh-CN"/>
        </w:rPr>
        <w:t xml:space="preserve"> UE</w:t>
      </w:r>
      <w:r w:rsidRPr="001C46DD">
        <w:rPr>
          <w:rFonts w:eastAsia="宋体" w:hint="eastAsia"/>
          <w:szCs w:val="20"/>
          <w:lang w:eastAsia="zh-CN"/>
        </w:rPr>
        <w:t xml:space="preserve"> </w:t>
      </w:r>
      <w:r w:rsidR="009A1FB3" w:rsidRPr="001C46DD">
        <w:rPr>
          <w:rFonts w:eastAsia="宋体" w:hint="eastAsia"/>
          <w:szCs w:val="20"/>
          <w:lang w:eastAsia="zh-CN"/>
        </w:rPr>
        <w:t xml:space="preserve">should </w:t>
      </w:r>
      <w:r w:rsidR="008F6767" w:rsidRPr="001C46DD">
        <w:rPr>
          <w:rFonts w:eastAsia="宋体" w:hint="eastAsia"/>
          <w:szCs w:val="20"/>
          <w:lang w:eastAsia="zh-CN"/>
        </w:rPr>
        <w:t xml:space="preserve">also </w:t>
      </w:r>
      <w:r w:rsidRPr="001C46DD">
        <w:rPr>
          <w:rFonts w:eastAsia="宋体" w:hint="eastAsia"/>
          <w:szCs w:val="20"/>
          <w:lang w:eastAsia="zh-CN"/>
        </w:rPr>
        <w:t xml:space="preserve">indicate </w:t>
      </w:r>
      <w:r w:rsidR="009A1FB3" w:rsidRPr="001C46DD">
        <w:rPr>
          <w:rFonts w:eastAsia="宋体" w:hint="eastAsia"/>
          <w:szCs w:val="20"/>
          <w:lang w:eastAsia="zh-CN"/>
        </w:rPr>
        <w:t xml:space="preserve">whether </w:t>
      </w:r>
      <w:r w:rsidR="00C21CF0" w:rsidRPr="001C46DD">
        <w:rPr>
          <w:rFonts w:eastAsiaTheme="minorEastAsia" w:hint="eastAsia"/>
          <w:bCs/>
          <w:iCs/>
          <w:szCs w:val="20"/>
          <w:lang w:eastAsia="zh-CN"/>
        </w:rPr>
        <w:t xml:space="preserve">the </w:t>
      </w:r>
      <w:r w:rsidR="009A1FB3" w:rsidRPr="001C46DD">
        <w:rPr>
          <w:rFonts w:eastAsiaTheme="minorEastAsia" w:hint="eastAsia"/>
          <w:bCs/>
          <w:iCs/>
          <w:szCs w:val="20"/>
          <w:lang w:eastAsia="zh-CN"/>
        </w:rPr>
        <w:t xml:space="preserve">simultaneous </w:t>
      </w:r>
      <w:r w:rsidR="005E40A6" w:rsidRPr="001C46DD">
        <w:rPr>
          <w:bCs/>
          <w:iCs/>
          <w:szCs w:val="20"/>
        </w:rPr>
        <w:t>transmission</w:t>
      </w:r>
      <w:r w:rsidR="009A1FB3" w:rsidRPr="001C46DD">
        <w:rPr>
          <w:rFonts w:eastAsiaTheme="minorEastAsia" w:hint="eastAsia"/>
          <w:bCs/>
          <w:iCs/>
          <w:szCs w:val="20"/>
          <w:lang w:eastAsia="zh-CN"/>
        </w:rPr>
        <w:t xml:space="preserve"> </w:t>
      </w:r>
      <w:r w:rsidR="005E40A6" w:rsidRPr="001C46DD">
        <w:rPr>
          <w:bCs/>
          <w:iCs/>
          <w:szCs w:val="20"/>
        </w:rPr>
        <w:t>and reception</w:t>
      </w:r>
      <w:r w:rsidR="009A1FB3" w:rsidRPr="001C46DD">
        <w:rPr>
          <w:rFonts w:eastAsiaTheme="minorEastAsia" w:hint="eastAsia"/>
          <w:bCs/>
          <w:iCs/>
          <w:szCs w:val="20"/>
          <w:lang w:eastAsia="zh-CN"/>
        </w:rPr>
        <w:t xml:space="preserve"> of a band pair</w:t>
      </w:r>
      <w:r w:rsidR="006D14E7" w:rsidRPr="001C46DD">
        <w:rPr>
          <w:rFonts w:eastAsiaTheme="minorEastAsia" w:hint="eastAsia"/>
          <w:bCs/>
          <w:iCs/>
          <w:szCs w:val="20"/>
          <w:lang w:eastAsia="zh-CN"/>
        </w:rPr>
        <w:t xml:space="preserve"> (X, Y)</w:t>
      </w:r>
      <w:r w:rsidR="009A1FB3" w:rsidRPr="001C46DD">
        <w:rPr>
          <w:rFonts w:eastAsiaTheme="minorEastAsia" w:hint="eastAsia"/>
          <w:bCs/>
          <w:iCs/>
          <w:szCs w:val="20"/>
          <w:lang w:eastAsia="zh-CN"/>
        </w:rPr>
        <w:t xml:space="preserve"> </w:t>
      </w:r>
      <w:r w:rsidR="005E40A6" w:rsidRPr="001C46DD">
        <w:rPr>
          <w:bCs/>
          <w:iCs/>
          <w:szCs w:val="20"/>
        </w:rPr>
        <w:t xml:space="preserve">in </w:t>
      </w:r>
      <w:r w:rsidR="009A1FB3" w:rsidRPr="001C46DD">
        <w:rPr>
          <w:rFonts w:eastAsiaTheme="minorEastAsia" w:hint="eastAsia"/>
          <w:bCs/>
          <w:iCs/>
          <w:szCs w:val="20"/>
          <w:lang w:eastAsia="zh-CN"/>
        </w:rPr>
        <w:t xml:space="preserve">a </w:t>
      </w:r>
      <w:r w:rsidR="005E40A6" w:rsidRPr="001C46DD">
        <w:rPr>
          <w:rFonts w:hint="eastAsia"/>
          <w:bCs/>
          <w:iCs/>
          <w:szCs w:val="20"/>
        </w:rPr>
        <w:t>FDD</w:t>
      </w:r>
      <w:r w:rsidR="005E40A6" w:rsidRPr="001C46DD">
        <w:rPr>
          <w:bCs/>
          <w:iCs/>
          <w:szCs w:val="20"/>
        </w:rPr>
        <w:t xml:space="preserve">-FDD inter-band NR CA </w:t>
      </w:r>
      <w:r w:rsidR="009A1FB3" w:rsidRPr="001C46DD">
        <w:rPr>
          <w:rFonts w:eastAsiaTheme="minorEastAsia" w:hint="eastAsia"/>
          <w:bCs/>
          <w:iCs/>
          <w:szCs w:val="20"/>
          <w:lang w:eastAsia="zh-CN"/>
        </w:rPr>
        <w:t>band combination</w:t>
      </w:r>
      <w:r w:rsidR="00C21CF0" w:rsidRPr="001C46DD">
        <w:rPr>
          <w:rFonts w:eastAsia="宋体" w:hint="eastAsia"/>
          <w:bCs/>
          <w:iCs/>
          <w:szCs w:val="20"/>
          <w:lang w:eastAsia="zh-CN"/>
        </w:rPr>
        <w:t xml:space="preserve"> </w:t>
      </w:r>
      <w:r w:rsidR="009A1FB3" w:rsidRPr="001C46DD">
        <w:rPr>
          <w:rFonts w:eastAsia="宋体" w:hint="eastAsia"/>
          <w:szCs w:val="20"/>
          <w:lang w:eastAsia="zh-CN"/>
        </w:rPr>
        <w:t xml:space="preserve">is supported, and the new UE capability should involve two separate cases, i.e., </w:t>
      </w:r>
      <w:r w:rsidR="009A1FB3" w:rsidRPr="001C46DD">
        <w:rPr>
          <w:rFonts w:eastAsiaTheme="minorEastAsia" w:hint="eastAsia"/>
          <w:bCs/>
          <w:iCs/>
          <w:szCs w:val="20"/>
          <w:lang w:eastAsia="zh-CN"/>
        </w:rPr>
        <w:t xml:space="preserve">simultaneous </w:t>
      </w:r>
      <w:r w:rsidR="009A1FB3" w:rsidRPr="001C46DD">
        <w:rPr>
          <w:bCs/>
          <w:iCs/>
          <w:szCs w:val="20"/>
        </w:rPr>
        <w:t>transmission</w:t>
      </w:r>
      <w:r w:rsidR="009A1FB3" w:rsidRPr="001C46DD">
        <w:rPr>
          <w:rFonts w:eastAsiaTheme="minorEastAsia" w:hint="eastAsia"/>
          <w:bCs/>
          <w:iCs/>
          <w:szCs w:val="20"/>
          <w:lang w:eastAsia="zh-CN"/>
        </w:rPr>
        <w:t xml:space="preserve"> of band X </w:t>
      </w:r>
      <w:r w:rsidR="009A1FB3" w:rsidRPr="001C46DD">
        <w:rPr>
          <w:bCs/>
          <w:iCs/>
          <w:szCs w:val="20"/>
        </w:rPr>
        <w:t>and reception</w:t>
      </w:r>
      <w:r w:rsidR="009A1FB3" w:rsidRPr="001C46DD">
        <w:rPr>
          <w:rFonts w:eastAsiaTheme="minorEastAsia" w:hint="eastAsia"/>
          <w:bCs/>
          <w:iCs/>
          <w:szCs w:val="20"/>
          <w:lang w:eastAsia="zh-CN"/>
        </w:rPr>
        <w:t xml:space="preserve"> of band Y, simultaneous </w:t>
      </w:r>
      <w:r w:rsidR="009A1FB3" w:rsidRPr="001C46DD">
        <w:rPr>
          <w:bCs/>
          <w:iCs/>
          <w:szCs w:val="20"/>
        </w:rPr>
        <w:t>transmission</w:t>
      </w:r>
      <w:r w:rsidR="009A1FB3" w:rsidRPr="001C46DD">
        <w:rPr>
          <w:rFonts w:eastAsiaTheme="minorEastAsia" w:hint="eastAsia"/>
          <w:bCs/>
          <w:iCs/>
          <w:szCs w:val="20"/>
          <w:lang w:eastAsia="zh-CN"/>
        </w:rPr>
        <w:t xml:space="preserve"> of band Y </w:t>
      </w:r>
      <w:r w:rsidR="009A1FB3" w:rsidRPr="001C46DD">
        <w:rPr>
          <w:bCs/>
          <w:iCs/>
          <w:szCs w:val="20"/>
        </w:rPr>
        <w:t>and reception</w:t>
      </w:r>
      <w:r w:rsidR="009A1FB3" w:rsidRPr="001C46DD">
        <w:rPr>
          <w:rFonts w:eastAsiaTheme="minorEastAsia" w:hint="eastAsia"/>
          <w:bCs/>
          <w:iCs/>
          <w:szCs w:val="20"/>
          <w:lang w:eastAsia="zh-CN"/>
        </w:rPr>
        <w:t xml:space="preserve"> of band X</w:t>
      </w:r>
      <w:r w:rsidRPr="001C46DD">
        <w:rPr>
          <w:rFonts w:eastAsia="宋体" w:hint="eastAsia"/>
          <w:szCs w:val="20"/>
          <w:lang w:eastAsia="zh-CN"/>
        </w:rPr>
        <w:t xml:space="preserve">. </w:t>
      </w:r>
      <w:r w:rsidR="009A1FB3" w:rsidRPr="001C46DD">
        <w:rPr>
          <w:rFonts w:eastAsia="宋体" w:hint="eastAsia"/>
          <w:szCs w:val="20"/>
          <w:lang w:eastAsia="zh-CN"/>
        </w:rPr>
        <w:t xml:space="preserve">The corresponding </w:t>
      </w:r>
      <w:r w:rsidR="004C6508">
        <w:rPr>
          <w:rFonts w:eastAsia="宋体" w:hint="eastAsia"/>
          <w:szCs w:val="20"/>
          <w:lang w:eastAsia="zh-CN"/>
        </w:rPr>
        <w:t>TP</w:t>
      </w:r>
      <w:r w:rsidR="009A1FB3" w:rsidRPr="001C46DD">
        <w:rPr>
          <w:rFonts w:eastAsia="宋体" w:hint="eastAsia"/>
          <w:szCs w:val="20"/>
          <w:lang w:eastAsia="zh-CN"/>
        </w:rPr>
        <w:t xml:space="preserve">s are </w:t>
      </w:r>
      <w:r w:rsidR="009A1FB3" w:rsidRPr="001C46DD">
        <w:rPr>
          <w:rFonts w:eastAsia="宋体"/>
          <w:szCs w:val="20"/>
          <w:lang w:eastAsia="zh-CN"/>
        </w:rPr>
        <w:t>provide</w:t>
      </w:r>
      <w:r w:rsidR="009A1FB3" w:rsidRPr="001C46DD">
        <w:rPr>
          <w:rFonts w:eastAsia="宋体" w:hint="eastAsia"/>
          <w:szCs w:val="20"/>
          <w:lang w:eastAsia="zh-CN"/>
        </w:rPr>
        <w:t>d</w:t>
      </w:r>
      <w:r w:rsidR="001E1B28" w:rsidRPr="001C46DD">
        <w:rPr>
          <w:rFonts w:eastAsia="宋体" w:hint="eastAsia"/>
          <w:szCs w:val="20"/>
          <w:lang w:eastAsia="zh-CN"/>
        </w:rPr>
        <w:t xml:space="preserve"> in </w:t>
      </w:r>
      <w:r w:rsidR="004C6508">
        <w:rPr>
          <w:rFonts w:eastAsia="宋体" w:hint="eastAsia"/>
          <w:szCs w:val="20"/>
          <w:lang w:eastAsia="zh-CN"/>
        </w:rPr>
        <w:t>Annex B too</w:t>
      </w:r>
      <w:r w:rsidR="001E1B28" w:rsidRPr="001C46DD">
        <w:rPr>
          <w:rFonts w:eastAsia="宋体" w:hint="eastAsia"/>
          <w:szCs w:val="20"/>
          <w:lang w:eastAsia="zh-CN"/>
        </w:rPr>
        <w:t>.</w:t>
      </w:r>
    </w:p>
    <w:p w14:paraId="612FF897" w14:textId="3646F4FB" w:rsidR="001E1B28" w:rsidRPr="001C46DD" w:rsidRDefault="001E1B28" w:rsidP="0036091D">
      <w:pPr>
        <w:pStyle w:val="a0"/>
        <w:rPr>
          <w:rFonts w:eastAsiaTheme="minorEastAsia"/>
          <w:b/>
          <w:szCs w:val="20"/>
          <w:lang w:eastAsia="zh-CN"/>
        </w:rPr>
      </w:pPr>
      <w:r w:rsidRPr="001C46DD">
        <w:rPr>
          <w:rFonts w:eastAsiaTheme="minorEastAsia" w:hint="eastAsia"/>
          <w:b/>
          <w:szCs w:val="20"/>
          <w:lang w:eastAsia="zh-CN"/>
        </w:rPr>
        <w:t xml:space="preserve">Proposal </w:t>
      </w:r>
      <w:r w:rsidR="007D77A5" w:rsidRPr="001C46DD">
        <w:rPr>
          <w:rFonts w:eastAsiaTheme="minorEastAsia" w:hint="eastAsia"/>
          <w:b/>
          <w:szCs w:val="20"/>
          <w:lang w:eastAsia="zh-CN"/>
        </w:rPr>
        <w:t>2</w:t>
      </w:r>
      <w:r w:rsidRPr="001C46DD">
        <w:rPr>
          <w:rFonts w:eastAsiaTheme="minorEastAsia" w:hint="eastAsia"/>
          <w:b/>
          <w:szCs w:val="20"/>
          <w:lang w:eastAsia="zh-CN"/>
        </w:rPr>
        <w:t xml:space="preserve">: </w:t>
      </w:r>
      <w:r w:rsidR="007D77A5" w:rsidRPr="001C46DD">
        <w:rPr>
          <w:rFonts w:eastAsiaTheme="minorEastAsia" w:hint="eastAsia"/>
          <w:b/>
          <w:szCs w:val="20"/>
          <w:lang w:eastAsia="zh-CN"/>
        </w:rPr>
        <w:t xml:space="preserve">For </w:t>
      </w:r>
      <w:r w:rsidR="007D77A5" w:rsidRPr="001C46DD">
        <w:rPr>
          <w:rFonts w:eastAsiaTheme="minorEastAsia"/>
          <w:b/>
          <w:szCs w:val="20"/>
          <w:lang w:eastAsia="zh-CN"/>
        </w:rPr>
        <w:t>a FDD-FDD inter-band NR CA band combination</w:t>
      </w:r>
      <w:r w:rsidR="007D77A5" w:rsidRPr="001C46DD">
        <w:rPr>
          <w:rFonts w:eastAsiaTheme="minorEastAsia" w:hint="eastAsia"/>
          <w:b/>
          <w:szCs w:val="20"/>
          <w:lang w:eastAsia="zh-CN"/>
        </w:rPr>
        <w:t>, d</w:t>
      </w:r>
      <w:r w:rsidR="00C75E74" w:rsidRPr="001C46DD">
        <w:rPr>
          <w:rFonts w:eastAsiaTheme="minorEastAsia" w:hint="eastAsia"/>
          <w:b/>
          <w:szCs w:val="20"/>
          <w:lang w:eastAsia="zh-CN"/>
        </w:rPr>
        <w:t xml:space="preserve">efine </w:t>
      </w:r>
      <w:r w:rsidR="009A1FB3" w:rsidRPr="001C46DD">
        <w:rPr>
          <w:rFonts w:eastAsiaTheme="minorEastAsia" w:hint="eastAsia"/>
          <w:b/>
          <w:szCs w:val="20"/>
          <w:lang w:eastAsia="zh-CN"/>
        </w:rPr>
        <w:t xml:space="preserve">per BC </w:t>
      </w:r>
      <w:r w:rsidR="0036091D" w:rsidRPr="001C46DD">
        <w:rPr>
          <w:rFonts w:eastAsiaTheme="minorEastAsia" w:hint="eastAsia"/>
          <w:b/>
          <w:szCs w:val="20"/>
          <w:lang w:eastAsia="zh-CN"/>
        </w:rPr>
        <w:t xml:space="preserve">UE </w:t>
      </w:r>
      <w:r w:rsidR="009A1FB3" w:rsidRPr="001C46DD">
        <w:rPr>
          <w:rFonts w:eastAsiaTheme="minorEastAsia" w:hint="eastAsia"/>
          <w:b/>
          <w:szCs w:val="20"/>
          <w:lang w:eastAsia="zh-CN"/>
        </w:rPr>
        <w:t>capabilities to indicate:</w:t>
      </w:r>
    </w:p>
    <w:p w14:paraId="79B8D2AD" w14:textId="1ADA3176" w:rsidR="009A1FB3" w:rsidRPr="001C46DD" w:rsidRDefault="008F6767" w:rsidP="00D074E0">
      <w:pPr>
        <w:pStyle w:val="a0"/>
        <w:numPr>
          <w:ilvl w:val="0"/>
          <w:numId w:val="26"/>
        </w:numPr>
        <w:rPr>
          <w:rFonts w:eastAsiaTheme="minorEastAsia"/>
          <w:b/>
          <w:szCs w:val="20"/>
          <w:lang w:eastAsia="zh-CN"/>
        </w:rPr>
      </w:pPr>
      <w:r w:rsidRPr="001C46DD">
        <w:rPr>
          <w:rFonts w:eastAsiaTheme="minorEastAsia" w:hint="eastAsia"/>
          <w:b/>
          <w:szCs w:val="20"/>
          <w:lang w:eastAsia="zh-CN"/>
        </w:rPr>
        <w:t xml:space="preserve">For </w:t>
      </w:r>
      <w:r w:rsidR="004747D3" w:rsidRPr="001C46DD">
        <w:rPr>
          <w:rFonts w:eastAsiaTheme="minorEastAsia" w:hint="eastAsia"/>
          <w:b/>
          <w:szCs w:val="20"/>
          <w:lang w:eastAsia="zh-CN"/>
        </w:rPr>
        <w:t>each</w:t>
      </w:r>
      <w:r w:rsidRPr="001C46DD">
        <w:rPr>
          <w:rFonts w:eastAsiaTheme="minorEastAsia"/>
          <w:b/>
          <w:szCs w:val="20"/>
          <w:lang w:eastAsia="zh-CN"/>
        </w:rPr>
        <w:t xml:space="preserve"> band pair (X, Y)</w:t>
      </w:r>
      <w:r w:rsidR="004747D3" w:rsidRPr="001C46DD">
        <w:rPr>
          <w:rFonts w:eastAsiaTheme="minorEastAsia" w:hint="eastAsia"/>
          <w:b/>
          <w:szCs w:val="20"/>
          <w:lang w:eastAsia="zh-CN"/>
        </w:rPr>
        <w:t xml:space="preserve"> in this band combination</w:t>
      </w:r>
      <w:r w:rsidRPr="001C46DD">
        <w:rPr>
          <w:rFonts w:eastAsiaTheme="minorEastAsia" w:hint="eastAsia"/>
          <w:b/>
          <w:szCs w:val="20"/>
          <w:lang w:eastAsia="zh-CN"/>
        </w:rPr>
        <w:t>, w</w:t>
      </w:r>
      <w:r w:rsidR="009A1FB3" w:rsidRPr="001C46DD">
        <w:rPr>
          <w:rFonts w:eastAsiaTheme="minorEastAsia" w:hint="eastAsia"/>
          <w:b/>
          <w:szCs w:val="20"/>
          <w:lang w:eastAsia="zh-CN"/>
        </w:rPr>
        <w:t xml:space="preserve">hether </w:t>
      </w:r>
      <w:r w:rsidR="007D77A5" w:rsidRPr="001C46DD">
        <w:rPr>
          <w:rFonts w:eastAsiaTheme="minorEastAsia"/>
          <w:b/>
          <w:szCs w:val="20"/>
          <w:lang w:eastAsia="zh-CN"/>
        </w:rPr>
        <w:t>simultaneous transmission of band X and reception of band Y</w:t>
      </w:r>
      <w:r w:rsidR="007D77A5" w:rsidRPr="001C46DD">
        <w:rPr>
          <w:rFonts w:eastAsiaTheme="minorEastAsia" w:hint="eastAsia"/>
          <w:b/>
          <w:szCs w:val="20"/>
          <w:lang w:eastAsia="zh-CN"/>
        </w:rPr>
        <w:t xml:space="preserve"> is supported;</w:t>
      </w:r>
    </w:p>
    <w:p w14:paraId="52CD8C3F" w14:textId="03B08E2E" w:rsidR="007D77A5" w:rsidRPr="001C46DD" w:rsidRDefault="008F6767" w:rsidP="00D074E0">
      <w:pPr>
        <w:pStyle w:val="a0"/>
        <w:numPr>
          <w:ilvl w:val="0"/>
          <w:numId w:val="26"/>
        </w:numPr>
        <w:rPr>
          <w:rFonts w:eastAsiaTheme="minorEastAsia"/>
          <w:b/>
          <w:szCs w:val="20"/>
          <w:lang w:eastAsia="zh-CN"/>
        </w:rPr>
      </w:pPr>
      <w:r w:rsidRPr="001C46DD">
        <w:rPr>
          <w:rFonts w:eastAsiaTheme="minorEastAsia" w:hint="eastAsia"/>
          <w:b/>
          <w:szCs w:val="20"/>
          <w:lang w:eastAsia="zh-CN"/>
        </w:rPr>
        <w:t xml:space="preserve">For </w:t>
      </w:r>
      <w:r w:rsidR="004747D3" w:rsidRPr="001C46DD">
        <w:rPr>
          <w:rFonts w:eastAsiaTheme="minorEastAsia" w:hint="eastAsia"/>
          <w:b/>
          <w:szCs w:val="20"/>
          <w:lang w:eastAsia="zh-CN"/>
        </w:rPr>
        <w:t>each</w:t>
      </w:r>
      <w:r w:rsidRPr="001C46DD">
        <w:rPr>
          <w:rFonts w:eastAsiaTheme="minorEastAsia"/>
          <w:b/>
          <w:szCs w:val="20"/>
          <w:lang w:eastAsia="zh-CN"/>
        </w:rPr>
        <w:t xml:space="preserve"> band pair (X, Y)</w:t>
      </w:r>
      <w:r w:rsidR="004747D3" w:rsidRPr="001C46DD">
        <w:rPr>
          <w:rFonts w:eastAsiaTheme="minorEastAsia" w:hint="eastAsia"/>
          <w:b/>
          <w:szCs w:val="20"/>
          <w:lang w:eastAsia="zh-CN"/>
        </w:rPr>
        <w:t xml:space="preserve"> in this band combination</w:t>
      </w:r>
      <w:r w:rsidRPr="001C46DD">
        <w:rPr>
          <w:rFonts w:eastAsiaTheme="minorEastAsia" w:hint="eastAsia"/>
          <w:b/>
          <w:szCs w:val="20"/>
          <w:lang w:eastAsia="zh-CN"/>
        </w:rPr>
        <w:t>, w</w:t>
      </w:r>
      <w:r w:rsidR="007D77A5" w:rsidRPr="001C46DD">
        <w:rPr>
          <w:rFonts w:eastAsiaTheme="minorEastAsia" w:hint="eastAsia"/>
          <w:b/>
          <w:szCs w:val="20"/>
          <w:lang w:eastAsia="zh-CN"/>
        </w:rPr>
        <w:t xml:space="preserve">hether </w:t>
      </w:r>
      <w:r w:rsidR="007D77A5" w:rsidRPr="001C46DD">
        <w:rPr>
          <w:rFonts w:eastAsiaTheme="minorEastAsia"/>
          <w:b/>
          <w:szCs w:val="20"/>
          <w:lang w:eastAsia="zh-CN"/>
        </w:rPr>
        <w:t xml:space="preserve">simultaneous transmission of band </w:t>
      </w:r>
      <w:r w:rsidR="007D77A5" w:rsidRPr="001C46DD">
        <w:rPr>
          <w:rFonts w:eastAsiaTheme="minorEastAsia" w:hint="eastAsia"/>
          <w:b/>
          <w:szCs w:val="20"/>
          <w:lang w:eastAsia="zh-CN"/>
        </w:rPr>
        <w:t>Y</w:t>
      </w:r>
      <w:r w:rsidR="007D77A5" w:rsidRPr="001C46DD">
        <w:rPr>
          <w:rFonts w:eastAsiaTheme="minorEastAsia"/>
          <w:b/>
          <w:szCs w:val="20"/>
          <w:lang w:eastAsia="zh-CN"/>
        </w:rPr>
        <w:t xml:space="preserve"> and reception of band </w:t>
      </w:r>
      <w:r w:rsidR="007D77A5" w:rsidRPr="001C46DD">
        <w:rPr>
          <w:rFonts w:eastAsiaTheme="minorEastAsia" w:hint="eastAsia"/>
          <w:b/>
          <w:szCs w:val="20"/>
          <w:lang w:eastAsia="zh-CN"/>
        </w:rPr>
        <w:t>X is supported.</w:t>
      </w:r>
    </w:p>
    <w:p w14:paraId="27FE322B" w14:textId="25B8ACC8" w:rsidR="00C75E74" w:rsidRPr="001C46DD" w:rsidRDefault="007D77A5" w:rsidP="00C75E74">
      <w:pPr>
        <w:overflowPunct w:val="0"/>
        <w:autoSpaceDE w:val="0"/>
        <w:autoSpaceDN w:val="0"/>
        <w:adjustRightInd w:val="0"/>
        <w:spacing w:before="80" w:after="80"/>
        <w:jc w:val="both"/>
        <w:textAlignment w:val="baseline"/>
        <w:rPr>
          <w:rFonts w:eastAsia="宋体"/>
          <w:szCs w:val="20"/>
          <w:lang w:eastAsia="zh-CN"/>
        </w:rPr>
      </w:pPr>
      <w:r w:rsidRPr="001C46DD">
        <w:rPr>
          <w:rFonts w:eastAsia="宋体" w:hint="eastAsia"/>
          <w:szCs w:val="20"/>
          <w:lang w:eastAsia="zh-CN"/>
        </w:rPr>
        <w:t xml:space="preserve">If the proposals above can be agreed in RAN2, we further propose to send out a reply LS to RAN4 based on RAN2 agreements, and </w:t>
      </w:r>
      <w:r w:rsidRPr="004C6508">
        <w:rPr>
          <w:rFonts w:eastAsia="宋体" w:hint="eastAsia"/>
          <w:szCs w:val="20"/>
          <w:lang w:eastAsia="zh-CN"/>
        </w:rPr>
        <w:t xml:space="preserve">a draft LS is provided in our companion </w:t>
      </w:r>
      <w:proofErr w:type="spellStart"/>
      <w:r w:rsidRPr="004C6508">
        <w:rPr>
          <w:rFonts w:eastAsia="宋体" w:hint="eastAsia"/>
          <w:szCs w:val="20"/>
          <w:lang w:eastAsia="zh-CN"/>
        </w:rPr>
        <w:t>tdoc</w:t>
      </w:r>
      <w:proofErr w:type="spellEnd"/>
      <w:r w:rsidR="00C75E74" w:rsidRPr="004C6508">
        <w:rPr>
          <w:rFonts w:eastAsia="宋体" w:hint="eastAsia"/>
          <w:szCs w:val="20"/>
          <w:lang w:eastAsia="zh-CN"/>
        </w:rPr>
        <w:t xml:space="preserve"> [</w:t>
      </w:r>
      <w:r w:rsidR="004C6508" w:rsidRPr="004C6508">
        <w:rPr>
          <w:rFonts w:eastAsia="宋体" w:hint="eastAsia"/>
          <w:szCs w:val="20"/>
          <w:lang w:eastAsia="zh-CN"/>
        </w:rPr>
        <w:t>4</w:t>
      </w:r>
      <w:r w:rsidR="00C75E74" w:rsidRPr="004C6508">
        <w:rPr>
          <w:rFonts w:eastAsia="宋体" w:hint="eastAsia"/>
          <w:szCs w:val="20"/>
          <w:lang w:eastAsia="zh-CN"/>
        </w:rPr>
        <w:t>].</w:t>
      </w:r>
    </w:p>
    <w:p w14:paraId="5818495F" w14:textId="4CE506A8" w:rsidR="007D77A5" w:rsidRPr="001C46DD" w:rsidRDefault="007D77A5" w:rsidP="00C75E74">
      <w:pPr>
        <w:overflowPunct w:val="0"/>
        <w:autoSpaceDE w:val="0"/>
        <w:autoSpaceDN w:val="0"/>
        <w:adjustRightInd w:val="0"/>
        <w:spacing w:before="80" w:after="80"/>
        <w:jc w:val="both"/>
        <w:textAlignment w:val="baseline"/>
        <w:rPr>
          <w:rFonts w:eastAsia="宋体"/>
          <w:b/>
          <w:szCs w:val="20"/>
          <w:lang w:eastAsia="zh-CN"/>
        </w:rPr>
      </w:pPr>
      <w:r w:rsidRPr="001C46DD">
        <w:rPr>
          <w:rFonts w:eastAsia="宋体"/>
          <w:b/>
          <w:szCs w:val="20"/>
          <w:lang w:eastAsia="zh-CN"/>
        </w:rPr>
        <w:t>Proposal 3: RAN2 to send out a reply LS with RAN2 agreements.</w:t>
      </w:r>
    </w:p>
    <w:p w14:paraId="1522D698" w14:textId="343E944A" w:rsidR="0036091D" w:rsidRPr="0036091D" w:rsidRDefault="0036091D" w:rsidP="0036091D">
      <w:pPr>
        <w:pStyle w:val="1"/>
        <w:jc w:val="both"/>
        <w:rPr>
          <w:szCs w:val="28"/>
        </w:rPr>
      </w:pPr>
      <w:r>
        <w:rPr>
          <w:rFonts w:hint="eastAsia"/>
          <w:lang w:val="en-GB"/>
        </w:rPr>
        <w:t>Conc</w:t>
      </w:r>
      <w:r w:rsidR="005545E4">
        <w:rPr>
          <w:rFonts w:hint="eastAsia"/>
          <w:lang w:val="en-GB"/>
        </w:rPr>
        <w:t>lu</w:t>
      </w:r>
      <w:r>
        <w:rPr>
          <w:rFonts w:hint="eastAsia"/>
          <w:lang w:val="en-GB"/>
        </w:rPr>
        <w:t>sion</w:t>
      </w:r>
    </w:p>
    <w:p w14:paraId="0ACA29E2" w14:textId="190589B4" w:rsidR="00096EF9" w:rsidRPr="001C46DD" w:rsidRDefault="003E6348">
      <w:pPr>
        <w:pStyle w:val="a0"/>
        <w:rPr>
          <w:rFonts w:eastAsia="宋体"/>
          <w:szCs w:val="20"/>
          <w:lang w:val="en-GB" w:eastAsia="zh-CN"/>
        </w:rPr>
      </w:pPr>
      <w:r w:rsidRPr="001C46DD">
        <w:rPr>
          <w:rFonts w:eastAsia="宋体" w:hint="eastAsia"/>
          <w:szCs w:val="20"/>
          <w:lang w:val="en-GB" w:eastAsia="zh-CN"/>
        </w:rPr>
        <w:t>Accordin</w:t>
      </w:r>
      <w:r w:rsidR="005545E4" w:rsidRPr="001C46DD">
        <w:rPr>
          <w:rFonts w:eastAsia="宋体" w:hint="eastAsia"/>
          <w:szCs w:val="20"/>
          <w:lang w:val="en-GB" w:eastAsia="zh-CN"/>
        </w:rPr>
        <w:t xml:space="preserve">g to </w:t>
      </w:r>
      <w:r w:rsidR="0036091D" w:rsidRPr="001C46DD">
        <w:rPr>
          <w:rFonts w:eastAsia="宋体" w:hint="eastAsia"/>
          <w:szCs w:val="20"/>
          <w:lang w:val="en-GB" w:eastAsia="zh-CN"/>
        </w:rPr>
        <w:t xml:space="preserve">above discussion on </w:t>
      </w:r>
      <w:r w:rsidR="0036091D" w:rsidRPr="001C46DD">
        <w:rPr>
          <w:rFonts w:eastAsia="宋体"/>
          <w:szCs w:val="20"/>
          <w:lang w:val="en-GB" w:eastAsia="zh-CN"/>
        </w:rPr>
        <w:t>2U</w:t>
      </w:r>
      <w:r w:rsidR="0036091D" w:rsidRPr="001C46DD">
        <w:rPr>
          <w:rFonts w:eastAsia="宋体" w:hint="eastAsia"/>
          <w:szCs w:val="20"/>
          <w:lang w:val="en-GB" w:eastAsia="zh-CN"/>
        </w:rPr>
        <w:t>L</w:t>
      </w:r>
      <w:r w:rsidR="0036091D" w:rsidRPr="001C46DD">
        <w:rPr>
          <w:rFonts w:eastAsia="宋体"/>
          <w:szCs w:val="20"/>
          <w:lang w:val="en-GB" w:eastAsia="zh-CN"/>
        </w:rPr>
        <w:t>/2D</w:t>
      </w:r>
      <w:r w:rsidR="0036091D" w:rsidRPr="001C46DD">
        <w:rPr>
          <w:rFonts w:eastAsia="宋体" w:hint="eastAsia"/>
          <w:szCs w:val="20"/>
          <w:lang w:val="en-GB" w:eastAsia="zh-CN"/>
        </w:rPr>
        <w:t>L</w:t>
      </w:r>
      <w:r w:rsidR="0036091D" w:rsidRPr="001C46DD">
        <w:rPr>
          <w:rFonts w:eastAsia="宋体"/>
          <w:szCs w:val="20"/>
          <w:lang w:val="en-GB" w:eastAsia="zh-CN"/>
        </w:rPr>
        <w:t xml:space="preserve"> inter-band FDD-FDD CA_n5-n8</w:t>
      </w:r>
      <w:r w:rsidR="0036091D" w:rsidRPr="001C46DD">
        <w:rPr>
          <w:rFonts w:eastAsia="宋体" w:hint="eastAsia"/>
          <w:szCs w:val="20"/>
          <w:lang w:val="en-GB" w:eastAsia="zh-CN"/>
        </w:rPr>
        <w:t xml:space="preserve"> scenario</w:t>
      </w:r>
      <w:r w:rsidR="005545E4" w:rsidRPr="001C46DD">
        <w:rPr>
          <w:rFonts w:eastAsia="宋体" w:hint="eastAsia"/>
          <w:szCs w:val="20"/>
          <w:lang w:val="en-GB" w:eastAsia="zh-CN"/>
        </w:rPr>
        <w:t>,</w:t>
      </w:r>
      <w:r w:rsidR="0036091D" w:rsidRPr="001C46DD">
        <w:rPr>
          <w:rFonts w:eastAsia="宋体" w:hint="eastAsia"/>
          <w:szCs w:val="20"/>
          <w:lang w:val="en-GB" w:eastAsia="zh-CN"/>
        </w:rPr>
        <w:t xml:space="preserve"> we </w:t>
      </w:r>
      <w:r w:rsidR="000F7D25" w:rsidRPr="001C46DD">
        <w:rPr>
          <w:rFonts w:eastAsia="宋体" w:hint="eastAsia"/>
          <w:szCs w:val="20"/>
          <w:lang w:val="en-GB" w:eastAsia="zh-CN"/>
        </w:rPr>
        <w:t>have the following observations</w:t>
      </w:r>
      <w:r w:rsidRPr="001C46DD">
        <w:rPr>
          <w:rFonts w:eastAsia="宋体" w:hint="eastAsia"/>
          <w:szCs w:val="20"/>
          <w:lang w:val="en-GB" w:eastAsia="zh-CN"/>
        </w:rPr>
        <w:t>:</w:t>
      </w:r>
    </w:p>
    <w:p w14:paraId="111F5260" w14:textId="77777777" w:rsidR="00042D91" w:rsidRPr="001C46DD" w:rsidRDefault="00042D91" w:rsidP="00042D91">
      <w:pPr>
        <w:pStyle w:val="a0"/>
        <w:spacing w:before="120"/>
        <w:rPr>
          <w:rFonts w:eastAsiaTheme="minorEastAsia"/>
          <w:szCs w:val="20"/>
          <w:lang w:eastAsia="zh-CN"/>
        </w:rPr>
      </w:pPr>
      <w:r w:rsidRPr="001C46DD">
        <w:rPr>
          <w:rFonts w:eastAsiaTheme="minorEastAsia" w:hint="eastAsia"/>
          <w:b/>
          <w:szCs w:val="20"/>
          <w:lang w:eastAsia="zh-CN"/>
        </w:rPr>
        <w:t xml:space="preserve">Observation 1: </w:t>
      </w:r>
      <w:r w:rsidRPr="001C46DD">
        <w:rPr>
          <w:rFonts w:eastAsiaTheme="minorEastAsia"/>
          <w:b/>
          <w:szCs w:val="20"/>
          <w:lang w:eastAsia="zh-CN"/>
        </w:rPr>
        <w:t>DL CA_n5-n8 with single UL in n5 only</w:t>
      </w:r>
      <w:r w:rsidRPr="001C46DD">
        <w:rPr>
          <w:rFonts w:eastAsiaTheme="minorEastAsia" w:hint="eastAsia"/>
          <w:b/>
          <w:szCs w:val="20"/>
          <w:lang w:eastAsia="zh-CN"/>
        </w:rPr>
        <w:t xml:space="preserve"> has been supported in R18.</w:t>
      </w:r>
    </w:p>
    <w:p w14:paraId="3696428B" w14:textId="46D96DF6" w:rsidR="00042D91" w:rsidRPr="001C46DD" w:rsidRDefault="003E4359" w:rsidP="00042D91">
      <w:pPr>
        <w:pStyle w:val="a0"/>
        <w:spacing w:before="120"/>
        <w:rPr>
          <w:rFonts w:eastAsiaTheme="minorEastAsia"/>
          <w:b/>
          <w:szCs w:val="20"/>
          <w:lang w:eastAsia="zh-CN"/>
        </w:rPr>
      </w:pPr>
      <w:r w:rsidRPr="003E4359">
        <w:rPr>
          <w:rFonts w:eastAsiaTheme="minorEastAsia"/>
          <w:b/>
          <w:szCs w:val="22"/>
          <w:lang w:eastAsia="zh-CN"/>
        </w:rPr>
        <w:t>Observation 2: For R19 inter-band FDD-FDD CA_n5-n8, 2UL and 2DL are configured, and UE is expected to work with non-concurrent n5 DL and n8 UL. This non – concurrency is achieved by the scheduling restriction implemented at network side.</w:t>
      </w:r>
    </w:p>
    <w:p w14:paraId="229E6B21" w14:textId="77777777" w:rsidR="000F7D25" w:rsidRPr="001C46DD" w:rsidRDefault="000F7D25" w:rsidP="000F7D25">
      <w:pPr>
        <w:pStyle w:val="a0"/>
        <w:rPr>
          <w:rFonts w:eastAsiaTheme="minorEastAsia"/>
          <w:b/>
          <w:szCs w:val="20"/>
          <w:lang w:eastAsia="zh-CN"/>
        </w:rPr>
      </w:pPr>
      <w:r w:rsidRPr="001C46DD">
        <w:rPr>
          <w:rFonts w:eastAsiaTheme="minorEastAsia"/>
          <w:b/>
          <w:szCs w:val="20"/>
          <w:lang w:eastAsia="zh-CN"/>
        </w:rPr>
        <w:lastRenderedPageBreak/>
        <w:t>Observation 3: The scheduling restriction of non-concurrent n5 DL and n8 UL can be achieved by network implementation without RAN2 spec impact, e.g., by cross carrier scheduling, or SSB occasions and active time of DRX in n5 DL are not overlapped with UL dynamic/semi-static resources in n8 UL.</w:t>
      </w:r>
    </w:p>
    <w:p w14:paraId="67C8EFA5" w14:textId="4AB4DE7D" w:rsidR="000F7D25" w:rsidRPr="001C46DD" w:rsidRDefault="000F7D25" w:rsidP="00042D91">
      <w:pPr>
        <w:pStyle w:val="a0"/>
        <w:spacing w:before="120"/>
        <w:rPr>
          <w:rFonts w:eastAsiaTheme="minorEastAsia"/>
          <w:szCs w:val="20"/>
          <w:lang w:eastAsia="zh-CN"/>
        </w:rPr>
      </w:pPr>
      <w:r w:rsidRPr="001C46DD">
        <w:rPr>
          <w:rFonts w:eastAsiaTheme="minorEastAsia" w:hint="eastAsia"/>
          <w:szCs w:val="20"/>
          <w:lang w:eastAsia="zh-CN"/>
        </w:rPr>
        <w:t>And we propose:</w:t>
      </w:r>
    </w:p>
    <w:p w14:paraId="7D680DB9" w14:textId="77777777" w:rsidR="00042D91" w:rsidRPr="001C46DD" w:rsidRDefault="00042D91" w:rsidP="00042D91">
      <w:pPr>
        <w:pStyle w:val="a0"/>
        <w:rPr>
          <w:rFonts w:eastAsiaTheme="minorEastAsia"/>
          <w:b/>
          <w:szCs w:val="20"/>
          <w:lang w:eastAsia="zh-CN"/>
        </w:rPr>
      </w:pPr>
      <w:r w:rsidRPr="001C46DD">
        <w:rPr>
          <w:rFonts w:eastAsiaTheme="minorEastAsia" w:hint="eastAsia"/>
          <w:b/>
          <w:szCs w:val="20"/>
          <w:lang w:eastAsia="zh-CN"/>
        </w:rPr>
        <w:t xml:space="preserve">Proposal 1: RAN2 to confirm that the </w:t>
      </w:r>
      <w:r w:rsidRPr="001C46DD">
        <w:rPr>
          <w:rFonts w:eastAsiaTheme="minorEastAsia"/>
          <w:b/>
          <w:szCs w:val="20"/>
          <w:lang w:eastAsia="zh-CN"/>
        </w:rPr>
        <w:t>2U</w:t>
      </w:r>
      <w:r w:rsidRPr="001C46DD">
        <w:rPr>
          <w:rFonts w:eastAsiaTheme="minorEastAsia" w:hint="eastAsia"/>
          <w:b/>
          <w:szCs w:val="20"/>
          <w:lang w:eastAsia="zh-CN"/>
        </w:rPr>
        <w:t>L</w:t>
      </w:r>
      <w:r w:rsidRPr="001C46DD">
        <w:rPr>
          <w:rFonts w:eastAsiaTheme="minorEastAsia"/>
          <w:b/>
          <w:szCs w:val="20"/>
          <w:lang w:eastAsia="zh-CN"/>
        </w:rPr>
        <w:t>/2D</w:t>
      </w:r>
      <w:r w:rsidRPr="001C46DD">
        <w:rPr>
          <w:rFonts w:eastAsiaTheme="minorEastAsia" w:hint="eastAsia"/>
          <w:b/>
          <w:szCs w:val="20"/>
          <w:lang w:eastAsia="zh-CN"/>
        </w:rPr>
        <w:t>L</w:t>
      </w:r>
      <w:r w:rsidRPr="001C46DD">
        <w:rPr>
          <w:rFonts w:eastAsiaTheme="minorEastAsia"/>
          <w:b/>
          <w:szCs w:val="20"/>
          <w:lang w:eastAsia="zh-CN"/>
        </w:rPr>
        <w:t xml:space="preserve"> inter-band FDD-FDD CA_n5-n8</w:t>
      </w:r>
      <w:r w:rsidRPr="001C46DD">
        <w:rPr>
          <w:rFonts w:eastAsiaTheme="minorEastAsia" w:hint="eastAsia"/>
          <w:b/>
          <w:szCs w:val="20"/>
          <w:lang w:eastAsia="zh-CN"/>
        </w:rPr>
        <w:t xml:space="preserve"> </w:t>
      </w:r>
      <w:r w:rsidRPr="001C46DD">
        <w:rPr>
          <w:rFonts w:eastAsiaTheme="minorEastAsia"/>
          <w:b/>
          <w:szCs w:val="20"/>
          <w:lang w:eastAsia="zh-CN"/>
        </w:rPr>
        <w:t>with the scheduling restriction of non-concurrent n5 DL and n8 UL</w:t>
      </w:r>
      <w:r w:rsidRPr="001C46DD">
        <w:rPr>
          <w:rFonts w:eastAsiaTheme="minorEastAsia" w:hint="eastAsia"/>
          <w:b/>
          <w:szCs w:val="20"/>
          <w:lang w:eastAsia="zh-CN"/>
        </w:rPr>
        <w:t xml:space="preserve"> is feasible, and there is no RAN2 spec </w:t>
      </w:r>
      <w:r w:rsidRPr="001C46DD">
        <w:rPr>
          <w:rFonts w:eastAsiaTheme="minorEastAsia"/>
          <w:b/>
          <w:szCs w:val="20"/>
          <w:lang w:eastAsia="zh-CN"/>
        </w:rPr>
        <w:t>impact</w:t>
      </w:r>
      <w:r w:rsidRPr="001C46DD">
        <w:rPr>
          <w:rFonts w:eastAsiaTheme="minorEastAsia" w:hint="eastAsia"/>
          <w:b/>
          <w:szCs w:val="20"/>
          <w:lang w:eastAsia="zh-CN"/>
        </w:rPr>
        <w:t xml:space="preserve"> (i.e., the necessary </w:t>
      </w:r>
      <w:r w:rsidRPr="001C46DD">
        <w:rPr>
          <w:rFonts w:eastAsiaTheme="minorEastAsia"/>
          <w:b/>
          <w:szCs w:val="20"/>
          <w:lang w:eastAsia="zh-CN"/>
        </w:rPr>
        <w:t>scheduling restriction</w:t>
      </w:r>
      <w:r w:rsidRPr="001C46DD">
        <w:rPr>
          <w:rFonts w:eastAsiaTheme="minorEastAsia" w:hint="eastAsia"/>
          <w:b/>
          <w:szCs w:val="20"/>
          <w:lang w:eastAsia="zh-CN"/>
        </w:rPr>
        <w:t xml:space="preserve"> can be all up to network implementation).</w:t>
      </w:r>
    </w:p>
    <w:p w14:paraId="6AAA64AC" w14:textId="77777777" w:rsidR="00042D91" w:rsidRPr="001C46DD" w:rsidRDefault="00042D91" w:rsidP="00042D91">
      <w:pPr>
        <w:pStyle w:val="a0"/>
        <w:rPr>
          <w:rFonts w:eastAsiaTheme="minorEastAsia"/>
          <w:b/>
          <w:szCs w:val="20"/>
          <w:lang w:eastAsia="zh-CN"/>
        </w:rPr>
      </w:pPr>
      <w:r w:rsidRPr="001C46DD">
        <w:rPr>
          <w:rFonts w:eastAsiaTheme="minorEastAsia" w:hint="eastAsia"/>
          <w:b/>
          <w:szCs w:val="20"/>
          <w:lang w:eastAsia="zh-CN"/>
        </w:rPr>
        <w:t xml:space="preserve">Proposal 2: For </w:t>
      </w:r>
      <w:r w:rsidRPr="001C46DD">
        <w:rPr>
          <w:rFonts w:eastAsiaTheme="minorEastAsia"/>
          <w:b/>
          <w:szCs w:val="20"/>
          <w:lang w:eastAsia="zh-CN"/>
        </w:rPr>
        <w:t>a FDD-FDD inter-band NR CA band combination</w:t>
      </w:r>
      <w:r w:rsidRPr="001C46DD">
        <w:rPr>
          <w:rFonts w:eastAsiaTheme="minorEastAsia" w:hint="eastAsia"/>
          <w:b/>
          <w:szCs w:val="20"/>
          <w:lang w:eastAsia="zh-CN"/>
        </w:rPr>
        <w:t>, define per BC UE capabilities to indicate:</w:t>
      </w:r>
    </w:p>
    <w:p w14:paraId="25E514C5" w14:textId="77777777" w:rsidR="00042D91" w:rsidRPr="001C46DD" w:rsidRDefault="00042D91" w:rsidP="00AB1512">
      <w:pPr>
        <w:pStyle w:val="a0"/>
        <w:numPr>
          <w:ilvl w:val="0"/>
          <w:numId w:val="28"/>
        </w:numPr>
        <w:rPr>
          <w:rFonts w:eastAsiaTheme="minorEastAsia"/>
          <w:b/>
          <w:szCs w:val="20"/>
          <w:lang w:eastAsia="zh-CN"/>
        </w:rPr>
      </w:pPr>
      <w:r w:rsidRPr="001C46DD">
        <w:rPr>
          <w:rFonts w:eastAsiaTheme="minorEastAsia" w:hint="eastAsia"/>
          <w:b/>
          <w:szCs w:val="20"/>
          <w:lang w:eastAsia="zh-CN"/>
        </w:rPr>
        <w:t>For each</w:t>
      </w:r>
      <w:r w:rsidRPr="001C46DD">
        <w:rPr>
          <w:rFonts w:eastAsiaTheme="minorEastAsia"/>
          <w:b/>
          <w:szCs w:val="20"/>
          <w:lang w:eastAsia="zh-CN"/>
        </w:rPr>
        <w:t xml:space="preserve"> band pair (X, Y)</w:t>
      </w:r>
      <w:r w:rsidRPr="001C46DD">
        <w:rPr>
          <w:rFonts w:eastAsiaTheme="minorEastAsia" w:hint="eastAsia"/>
          <w:b/>
          <w:szCs w:val="20"/>
          <w:lang w:eastAsia="zh-CN"/>
        </w:rPr>
        <w:t xml:space="preserve"> in this band combination, whether </w:t>
      </w:r>
      <w:r w:rsidRPr="001C46DD">
        <w:rPr>
          <w:rFonts w:eastAsiaTheme="minorEastAsia"/>
          <w:b/>
          <w:szCs w:val="20"/>
          <w:lang w:eastAsia="zh-CN"/>
        </w:rPr>
        <w:t>simultaneous transmission of band X and reception of band Y</w:t>
      </w:r>
      <w:r w:rsidRPr="001C46DD">
        <w:rPr>
          <w:rFonts w:eastAsiaTheme="minorEastAsia" w:hint="eastAsia"/>
          <w:b/>
          <w:szCs w:val="20"/>
          <w:lang w:eastAsia="zh-CN"/>
        </w:rPr>
        <w:t xml:space="preserve"> is supported;</w:t>
      </w:r>
    </w:p>
    <w:p w14:paraId="605A8DD3" w14:textId="77777777" w:rsidR="00042D91" w:rsidRPr="001C46DD" w:rsidRDefault="00042D91" w:rsidP="00AB1512">
      <w:pPr>
        <w:pStyle w:val="a0"/>
        <w:numPr>
          <w:ilvl w:val="0"/>
          <w:numId w:val="28"/>
        </w:numPr>
        <w:rPr>
          <w:rFonts w:eastAsiaTheme="minorEastAsia"/>
          <w:b/>
          <w:szCs w:val="20"/>
          <w:lang w:eastAsia="zh-CN"/>
        </w:rPr>
      </w:pPr>
      <w:r w:rsidRPr="001C46DD">
        <w:rPr>
          <w:rFonts w:eastAsiaTheme="minorEastAsia" w:hint="eastAsia"/>
          <w:b/>
          <w:szCs w:val="20"/>
          <w:lang w:eastAsia="zh-CN"/>
        </w:rPr>
        <w:t>For each</w:t>
      </w:r>
      <w:r w:rsidRPr="001C46DD">
        <w:rPr>
          <w:rFonts w:eastAsiaTheme="minorEastAsia"/>
          <w:b/>
          <w:szCs w:val="20"/>
          <w:lang w:eastAsia="zh-CN"/>
        </w:rPr>
        <w:t xml:space="preserve"> band pair (X, Y)</w:t>
      </w:r>
      <w:r w:rsidRPr="001C46DD">
        <w:rPr>
          <w:rFonts w:eastAsiaTheme="minorEastAsia" w:hint="eastAsia"/>
          <w:b/>
          <w:szCs w:val="20"/>
          <w:lang w:eastAsia="zh-CN"/>
        </w:rPr>
        <w:t xml:space="preserve"> in this band combination, whether </w:t>
      </w:r>
      <w:r w:rsidRPr="001C46DD">
        <w:rPr>
          <w:rFonts w:eastAsiaTheme="minorEastAsia"/>
          <w:b/>
          <w:szCs w:val="20"/>
          <w:lang w:eastAsia="zh-CN"/>
        </w:rPr>
        <w:t xml:space="preserve">simultaneous transmission of band </w:t>
      </w:r>
      <w:r w:rsidRPr="001C46DD">
        <w:rPr>
          <w:rFonts w:eastAsiaTheme="minorEastAsia" w:hint="eastAsia"/>
          <w:b/>
          <w:szCs w:val="20"/>
          <w:lang w:eastAsia="zh-CN"/>
        </w:rPr>
        <w:t>Y</w:t>
      </w:r>
      <w:r w:rsidRPr="001C46DD">
        <w:rPr>
          <w:rFonts w:eastAsiaTheme="minorEastAsia"/>
          <w:b/>
          <w:szCs w:val="20"/>
          <w:lang w:eastAsia="zh-CN"/>
        </w:rPr>
        <w:t xml:space="preserve"> and reception of band </w:t>
      </w:r>
      <w:r w:rsidRPr="001C46DD">
        <w:rPr>
          <w:rFonts w:eastAsiaTheme="minorEastAsia" w:hint="eastAsia"/>
          <w:b/>
          <w:szCs w:val="20"/>
          <w:lang w:eastAsia="zh-CN"/>
        </w:rPr>
        <w:t>X is supported.</w:t>
      </w:r>
    </w:p>
    <w:p w14:paraId="048F8649" w14:textId="2EE7E6BA" w:rsidR="00042D91" w:rsidRPr="001C46DD" w:rsidRDefault="00042D91">
      <w:pPr>
        <w:pStyle w:val="a0"/>
        <w:rPr>
          <w:rFonts w:eastAsiaTheme="minorEastAsia"/>
          <w:b/>
          <w:szCs w:val="20"/>
          <w:lang w:eastAsia="zh-CN"/>
        </w:rPr>
      </w:pPr>
      <w:r w:rsidRPr="001C46DD">
        <w:rPr>
          <w:rFonts w:eastAsiaTheme="minorEastAsia"/>
          <w:b/>
          <w:szCs w:val="20"/>
          <w:lang w:eastAsia="zh-CN"/>
        </w:rPr>
        <w:t>Proposal 3: RAN2 to send out a reply LS with RAN2 agreements.</w:t>
      </w:r>
    </w:p>
    <w:p w14:paraId="1BECE078" w14:textId="77777777" w:rsidR="00096EF9" w:rsidRDefault="003E6348">
      <w:pPr>
        <w:pStyle w:val="1"/>
        <w:jc w:val="both"/>
      </w:pPr>
      <w:bookmarkStart w:id="4" w:name="_Ref69910645"/>
      <w:r>
        <w:rPr>
          <w:rFonts w:hint="eastAsia"/>
        </w:rPr>
        <w:t>Reference</w:t>
      </w:r>
      <w:bookmarkStart w:id="5" w:name="_GoBack"/>
      <w:bookmarkEnd w:id="4"/>
      <w:bookmarkEnd w:id="5"/>
    </w:p>
    <w:p w14:paraId="5B4CE15C" w14:textId="1557B1BB" w:rsidR="005545E4" w:rsidRPr="00576950" w:rsidRDefault="00E11983" w:rsidP="00547DD7">
      <w:pPr>
        <w:numPr>
          <w:ilvl w:val="0"/>
          <w:numId w:val="9"/>
        </w:numPr>
        <w:spacing w:after="120" w:line="288" w:lineRule="auto"/>
        <w:jc w:val="both"/>
      </w:pPr>
      <w:r w:rsidRPr="00E11983">
        <w:t>R4-24</w:t>
      </w:r>
      <w:r w:rsidRPr="00E11983">
        <w:rPr>
          <w:rFonts w:hint="eastAsia"/>
        </w:rPr>
        <w:t>20410</w:t>
      </w:r>
      <w:r w:rsidR="00576950">
        <w:rPr>
          <w:rFonts w:eastAsiaTheme="minorEastAsia" w:hint="eastAsia"/>
          <w:lang w:eastAsia="zh-CN"/>
        </w:rPr>
        <w:t>,</w:t>
      </w:r>
      <w:r w:rsidRPr="00E11983">
        <w:rPr>
          <w:rFonts w:hint="eastAsia"/>
        </w:rPr>
        <w:t xml:space="preserve"> </w:t>
      </w:r>
      <w:r w:rsidR="008C3C5F">
        <w:t>LS on UE capability for FDD-FDD inter-band CA simultaneous Rx/Tx</w:t>
      </w:r>
      <w:r w:rsidR="00576950">
        <w:rPr>
          <w:rFonts w:eastAsiaTheme="minorEastAsia" w:hint="eastAsia"/>
          <w:lang w:eastAsia="zh-CN"/>
        </w:rPr>
        <w:t>.</w:t>
      </w:r>
    </w:p>
    <w:p w14:paraId="02645B00" w14:textId="085FE092" w:rsidR="00264397" w:rsidRPr="00576950" w:rsidRDefault="00264397" w:rsidP="00547DD7">
      <w:pPr>
        <w:numPr>
          <w:ilvl w:val="0"/>
          <w:numId w:val="9"/>
        </w:numPr>
        <w:spacing w:after="120" w:line="288" w:lineRule="auto"/>
        <w:jc w:val="both"/>
      </w:pPr>
      <w:r>
        <w:t>R2-2306862</w:t>
      </w:r>
      <w:r w:rsidR="00576950">
        <w:rPr>
          <w:rFonts w:eastAsiaTheme="minorEastAsia" w:hint="eastAsia"/>
          <w:lang w:eastAsia="zh-CN"/>
        </w:rPr>
        <w:t>,</w:t>
      </w:r>
      <w:r w:rsidR="00576950" w:rsidRPr="00576950">
        <w:rPr>
          <w:rFonts w:hint="eastAsia"/>
        </w:rPr>
        <w:t xml:space="preserve"> </w:t>
      </w:r>
      <w:r w:rsidR="00576950" w:rsidRPr="00576950">
        <w:t>Reply LS on non-simultaneous UL and DL from different two bands during UL CA</w:t>
      </w:r>
      <w:r w:rsidR="00576950">
        <w:rPr>
          <w:rFonts w:eastAsiaTheme="minorEastAsia" w:hint="eastAsia"/>
          <w:lang w:eastAsia="zh-CN"/>
        </w:rPr>
        <w:t>.</w:t>
      </w:r>
    </w:p>
    <w:p w14:paraId="2BD5F030" w14:textId="6136FB68" w:rsidR="00264397" w:rsidRPr="004C6508" w:rsidRDefault="00264397" w:rsidP="00547DD7">
      <w:pPr>
        <w:numPr>
          <w:ilvl w:val="0"/>
          <w:numId w:val="9"/>
        </w:numPr>
        <w:spacing w:after="120" w:line="288" w:lineRule="auto"/>
        <w:jc w:val="both"/>
      </w:pPr>
      <w:r>
        <w:t>R2-2309466</w:t>
      </w:r>
      <w:r w:rsidR="00576950">
        <w:rPr>
          <w:rFonts w:eastAsiaTheme="minorEastAsia" w:hint="eastAsia"/>
          <w:lang w:eastAsia="zh-CN"/>
        </w:rPr>
        <w:t>,</w:t>
      </w:r>
      <w:r w:rsidR="00576950" w:rsidRPr="00576950">
        <w:rPr>
          <w:rFonts w:hint="eastAsia"/>
        </w:rPr>
        <w:t xml:space="preserve"> </w:t>
      </w:r>
      <w:r w:rsidR="00576950" w:rsidRPr="00576950">
        <w:t>Reply LS on non-simultaneous UL and DL from different two bands during UL CA</w:t>
      </w:r>
      <w:r w:rsidR="00576950">
        <w:rPr>
          <w:rFonts w:eastAsiaTheme="minorEastAsia" w:hint="eastAsia"/>
          <w:lang w:eastAsia="zh-CN"/>
        </w:rPr>
        <w:t>.</w:t>
      </w:r>
    </w:p>
    <w:p w14:paraId="3E827D7B" w14:textId="1D2DD5D7" w:rsidR="004C6508" w:rsidRPr="00576950" w:rsidRDefault="00FD7573" w:rsidP="00FD7573">
      <w:pPr>
        <w:numPr>
          <w:ilvl w:val="0"/>
          <w:numId w:val="9"/>
        </w:numPr>
        <w:spacing w:after="120" w:line="288" w:lineRule="auto"/>
        <w:jc w:val="both"/>
      </w:pPr>
      <w:r w:rsidRPr="00FD7573">
        <w:rPr>
          <w:rFonts w:eastAsiaTheme="minorEastAsia"/>
          <w:lang w:eastAsia="zh-CN"/>
        </w:rPr>
        <w:t>R2-2500230</w:t>
      </w:r>
      <w:r w:rsidR="004C6508">
        <w:rPr>
          <w:rFonts w:eastAsiaTheme="minorEastAsia" w:hint="eastAsia"/>
          <w:lang w:eastAsia="zh-CN"/>
        </w:rPr>
        <w:t xml:space="preserve">, </w:t>
      </w:r>
      <w:r w:rsidR="004C6508" w:rsidRPr="004C6508">
        <w:rPr>
          <w:rFonts w:eastAsiaTheme="minorEastAsia"/>
          <w:lang w:eastAsia="zh-CN"/>
        </w:rPr>
        <w:t xml:space="preserve">DRAFT Reply LS on UE capability for FDD-FDD inter-band CA simultaneous </w:t>
      </w:r>
      <w:proofErr w:type="spellStart"/>
      <w:r w:rsidR="004C6508" w:rsidRPr="004C6508">
        <w:rPr>
          <w:rFonts w:eastAsiaTheme="minorEastAsia"/>
          <w:lang w:eastAsia="zh-CN"/>
        </w:rPr>
        <w:t>RxTx</w:t>
      </w:r>
      <w:proofErr w:type="spellEnd"/>
    </w:p>
    <w:p w14:paraId="68C9CE69" w14:textId="22262845" w:rsidR="00376739" w:rsidRPr="00376739" w:rsidRDefault="00B21426" w:rsidP="00376739">
      <w:pPr>
        <w:pStyle w:val="1"/>
        <w:jc w:val="both"/>
      </w:pPr>
      <w:r>
        <w:rPr>
          <w:rFonts w:hint="eastAsia"/>
        </w:rPr>
        <w:lastRenderedPageBreak/>
        <w:t>Annex</w:t>
      </w:r>
      <w:r w:rsidR="00514FBF">
        <w:rPr>
          <w:rFonts w:hint="eastAsia"/>
        </w:rPr>
        <w:t xml:space="preserve"> A</w:t>
      </w:r>
    </w:p>
    <w:tbl>
      <w:tblPr>
        <w:tblStyle w:val="ac"/>
        <w:tblW w:w="0" w:type="auto"/>
        <w:tblInd w:w="108" w:type="dxa"/>
        <w:tblLook w:val="04A0" w:firstRow="1" w:lastRow="0" w:firstColumn="1" w:lastColumn="0" w:noHBand="0" w:noVBand="1"/>
      </w:tblPr>
      <w:tblGrid>
        <w:gridCol w:w="8414"/>
      </w:tblGrid>
      <w:tr w:rsidR="00B21426" w14:paraId="54D0DC9A" w14:textId="77777777" w:rsidTr="001406AD">
        <w:trPr>
          <w:trHeight w:val="12032"/>
        </w:trPr>
        <w:tc>
          <w:tcPr>
            <w:tcW w:w="8414" w:type="dxa"/>
          </w:tcPr>
          <w:p w14:paraId="70C02875" w14:textId="2B856330" w:rsidR="001B7477" w:rsidRPr="001C46DD" w:rsidRDefault="001B7477" w:rsidP="001B7477">
            <w:pPr>
              <w:rPr>
                <w:rFonts w:ascii="Arial" w:eastAsiaTheme="minorEastAsia" w:hAnsi="Arial" w:cs="Arial"/>
                <w:b/>
                <w:szCs w:val="20"/>
                <w:lang w:eastAsia="zh-CN"/>
              </w:rPr>
            </w:pPr>
            <w:r w:rsidRPr="001C46DD">
              <w:rPr>
                <w:rFonts w:ascii="Arial" w:eastAsiaTheme="minorEastAsia" w:hAnsi="Arial" w:cs="Arial" w:hint="eastAsia"/>
                <w:b/>
                <w:szCs w:val="20"/>
                <w:lang w:eastAsia="zh-CN"/>
              </w:rPr>
              <w:t>RAN#101 meeting:</w:t>
            </w:r>
          </w:p>
          <w:p w14:paraId="3B058F25" w14:textId="77777777" w:rsidR="001B7477" w:rsidRPr="001C46DD" w:rsidRDefault="001B7477" w:rsidP="001B7477">
            <w:pPr>
              <w:rPr>
                <w:rFonts w:ascii="Arial" w:eastAsiaTheme="minorEastAsia" w:hAnsi="Arial" w:cs="Arial"/>
                <w:b/>
                <w:szCs w:val="20"/>
                <w:lang w:eastAsia="zh-CN"/>
              </w:rPr>
            </w:pPr>
          </w:p>
          <w:p w14:paraId="72ACE673" w14:textId="77777777" w:rsidR="001B7477" w:rsidRPr="001C46DD" w:rsidRDefault="001B7477" w:rsidP="001B7477">
            <w:pPr>
              <w:overflowPunct w:val="0"/>
              <w:autoSpaceDE w:val="0"/>
              <w:autoSpaceDN w:val="0"/>
              <w:adjustRightInd w:val="0"/>
              <w:spacing w:after="180"/>
              <w:rPr>
                <w:rFonts w:ascii="Arial" w:hAnsi="Arial" w:cs="Arial"/>
                <w:b/>
                <w:szCs w:val="20"/>
                <w:lang w:val="en-GB" w:eastAsia="en-GB"/>
              </w:rPr>
            </w:pPr>
            <w:r w:rsidRPr="001C46DD">
              <w:rPr>
                <w:rFonts w:ascii="Arial" w:hAnsi="Arial" w:cs="Arial"/>
                <w:b/>
                <w:szCs w:val="20"/>
              </w:rPr>
              <w:t>RP-231970</w:t>
            </w:r>
            <w:r w:rsidRPr="001C46DD">
              <w:rPr>
                <w:rFonts w:ascii="Arial" w:hAnsi="Arial" w:cs="Arial"/>
                <w:b/>
                <w:color w:val="0000FF"/>
                <w:szCs w:val="20"/>
                <w:lang w:val="en-GB" w:eastAsia="en-GB"/>
              </w:rPr>
              <w:tab/>
            </w:r>
            <w:proofErr w:type="spellStart"/>
            <w:r w:rsidRPr="001C46DD">
              <w:rPr>
                <w:rFonts w:ascii="Arial" w:hAnsi="Arial" w:cs="Arial"/>
                <w:b/>
                <w:szCs w:val="20"/>
                <w:lang w:val="en-GB" w:eastAsia="en-GB"/>
              </w:rPr>
              <w:t>Rescoping</w:t>
            </w:r>
            <w:proofErr w:type="spellEnd"/>
            <w:r w:rsidRPr="001C46DD">
              <w:rPr>
                <w:rFonts w:ascii="Arial" w:hAnsi="Arial" w:cs="Arial"/>
                <w:b/>
                <w:szCs w:val="20"/>
                <w:lang w:val="en-GB" w:eastAsia="en-GB"/>
              </w:rPr>
              <w:t xml:space="preserve"> CA_n5-n8 in UL CA_n5-n8 support</w:t>
            </w:r>
          </w:p>
          <w:p w14:paraId="6E11AFC1" w14:textId="77777777" w:rsidR="001B7477" w:rsidRPr="001C46DD" w:rsidRDefault="001B7477" w:rsidP="001B7477">
            <w:pPr>
              <w:overflowPunct w:val="0"/>
              <w:autoSpaceDE w:val="0"/>
              <w:autoSpaceDN w:val="0"/>
              <w:adjustRightInd w:val="0"/>
              <w:spacing w:after="180"/>
              <w:rPr>
                <w:i/>
                <w:szCs w:val="20"/>
                <w:lang w:val="en-GB" w:eastAsia="en-GB"/>
              </w:rPr>
            </w:pPr>
            <w:r w:rsidRPr="001C46DD">
              <w:rPr>
                <w:i/>
                <w:szCs w:val="20"/>
                <w:lang w:val="en-GB" w:eastAsia="en-GB"/>
              </w:rPr>
              <w:tab/>
            </w:r>
            <w:r w:rsidRPr="001C46DD">
              <w:rPr>
                <w:i/>
                <w:szCs w:val="20"/>
                <w:lang w:val="en-GB" w:eastAsia="en-GB"/>
              </w:rPr>
              <w:tab/>
            </w:r>
            <w:r w:rsidRPr="001C46DD">
              <w:rPr>
                <w:i/>
                <w:szCs w:val="20"/>
                <w:lang w:val="en-GB" w:eastAsia="en-GB"/>
              </w:rPr>
              <w:tab/>
            </w:r>
            <w:r w:rsidRPr="001C46DD">
              <w:rPr>
                <w:i/>
                <w:szCs w:val="20"/>
                <w:lang w:val="en-GB" w:eastAsia="en-GB"/>
              </w:rPr>
              <w:tab/>
            </w:r>
            <w:r w:rsidRPr="001C46DD">
              <w:rPr>
                <w:i/>
                <w:szCs w:val="20"/>
                <w:lang w:val="en-GB" w:eastAsia="en-GB"/>
              </w:rPr>
              <w:tab/>
              <w:t>Type: discussion</w:t>
            </w:r>
            <w:r w:rsidRPr="001C46DD">
              <w:rPr>
                <w:i/>
                <w:szCs w:val="20"/>
                <w:lang w:val="en-GB" w:eastAsia="en-GB"/>
              </w:rPr>
              <w:tab/>
            </w:r>
            <w:r w:rsidRPr="001C46DD">
              <w:rPr>
                <w:i/>
                <w:szCs w:val="20"/>
                <w:lang w:val="en-GB" w:eastAsia="en-GB"/>
              </w:rPr>
              <w:tab/>
              <w:t>For: Decision</w:t>
            </w:r>
            <w:r w:rsidRPr="001C46DD">
              <w:rPr>
                <w:i/>
                <w:szCs w:val="20"/>
                <w:lang w:val="en-GB" w:eastAsia="en-GB"/>
              </w:rPr>
              <w:br/>
            </w:r>
            <w:r w:rsidRPr="001C46DD">
              <w:rPr>
                <w:i/>
                <w:szCs w:val="20"/>
                <w:lang w:val="en-GB" w:eastAsia="en-GB"/>
              </w:rPr>
              <w:tab/>
            </w:r>
            <w:r w:rsidRPr="001C46DD">
              <w:rPr>
                <w:i/>
                <w:szCs w:val="20"/>
                <w:lang w:val="en-GB" w:eastAsia="en-GB"/>
              </w:rPr>
              <w:tab/>
            </w:r>
            <w:r w:rsidRPr="001C46DD">
              <w:rPr>
                <w:i/>
                <w:szCs w:val="20"/>
                <w:lang w:val="en-GB" w:eastAsia="en-GB"/>
              </w:rPr>
              <w:tab/>
            </w:r>
            <w:r w:rsidRPr="001C46DD">
              <w:rPr>
                <w:i/>
                <w:szCs w:val="20"/>
                <w:lang w:val="en-GB" w:eastAsia="en-GB"/>
              </w:rPr>
              <w:tab/>
            </w:r>
            <w:r w:rsidRPr="001C46DD">
              <w:rPr>
                <w:i/>
                <w:szCs w:val="20"/>
                <w:lang w:val="en-GB" w:eastAsia="en-GB"/>
              </w:rPr>
              <w:tab/>
              <w:t>Source: Apple</w:t>
            </w:r>
          </w:p>
          <w:tbl>
            <w:tblPr>
              <w:tblStyle w:val="ac"/>
              <w:tblW w:w="0" w:type="auto"/>
              <w:tblLook w:val="04A0" w:firstRow="1" w:lastRow="0" w:firstColumn="1" w:lastColumn="0" w:noHBand="0" w:noVBand="1"/>
            </w:tblPr>
            <w:tblGrid>
              <w:gridCol w:w="8183"/>
            </w:tblGrid>
            <w:tr w:rsidR="003442A1" w:rsidRPr="001C46DD" w14:paraId="3A2D8A2B" w14:textId="77777777" w:rsidTr="003442A1">
              <w:tc>
                <w:tcPr>
                  <w:tcW w:w="8183" w:type="dxa"/>
                </w:tcPr>
                <w:p w14:paraId="001A5D6E" w14:textId="77777777" w:rsidR="003442A1" w:rsidRPr="001C46DD" w:rsidRDefault="003442A1" w:rsidP="003442A1">
                  <w:pPr>
                    <w:jc w:val="both"/>
                    <w:rPr>
                      <w:rFonts w:ascii="Arial" w:hAnsi="Arial" w:cs="Arial"/>
                      <w:bCs/>
                      <w:szCs w:val="20"/>
                    </w:rPr>
                  </w:pPr>
                  <w:r w:rsidRPr="001C46DD">
                    <w:rPr>
                      <w:rFonts w:ascii="Arial" w:hAnsi="Arial" w:cs="Arial"/>
                      <w:bCs/>
                      <w:szCs w:val="20"/>
                    </w:rPr>
                    <w:t>Summarized below are the three operation configurations considered in the current WID for CA_n5-n8 for mitigating the n8 UL to n5 DL self-interference issue:</w:t>
                  </w:r>
                </w:p>
                <w:p w14:paraId="0E7EF538" w14:textId="77777777" w:rsidR="003442A1" w:rsidRPr="001C46DD" w:rsidRDefault="003442A1" w:rsidP="003442A1">
                  <w:pPr>
                    <w:jc w:val="both"/>
                    <w:rPr>
                      <w:rFonts w:ascii="Arial" w:hAnsi="Arial" w:cs="Arial"/>
                      <w:bCs/>
                      <w:szCs w:val="20"/>
                    </w:rPr>
                  </w:pPr>
                </w:p>
                <w:p w14:paraId="379217EC" w14:textId="77777777" w:rsidR="003442A1" w:rsidRPr="001C46DD" w:rsidRDefault="003442A1" w:rsidP="003442A1">
                  <w:pPr>
                    <w:pStyle w:val="af4"/>
                    <w:numPr>
                      <w:ilvl w:val="0"/>
                      <w:numId w:val="27"/>
                    </w:numPr>
                    <w:spacing w:after="120"/>
                    <w:ind w:left="576" w:hanging="288"/>
                    <w:jc w:val="both"/>
                    <w:rPr>
                      <w:rFonts w:ascii="Arial" w:hAnsi="Arial" w:cs="Arial"/>
                    </w:rPr>
                  </w:pPr>
                  <w:r w:rsidRPr="001C46DD">
                    <w:rPr>
                      <w:rFonts w:ascii="Arial" w:hAnsi="Arial" w:cs="Arial"/>
                    </w:rPr>
                    <w:t>Option 1: DL CA_n5-n8 with single UL in n5 only</w:t>
                  </w:r>
                </w:p>
                <w:p w14:paraId="7AAC91E1" w14:textId="77777777" w:rsidR="003442A1" w:rsidRPr="001C46DD" w:rsidRDefault="003442A1" w:rsidP="003442A1">
                  <w:pPr>
                    <w:pStyle w:val="af4"/>
                    <w:numPr>
                      <w:ilvl w:val="0"/>
                      <w:numId w:val="27"/>
                    </w:numPr>
                    <w:spacing w:after="120"/>
                    <w:ind w:left="576" w:hanging="288"/>
                    <w:jc w:val="both"/>
                    <w:rPr>
                      <w:rFonts w:ascii="Arial" w:hAnsi="Arial" w:cs="Arial"/>
                    </w:rPr>
                  </w:pPr>
                  <w:r w:rsidRPr="001C46DD">
                    <w:rPr>
                      <w:rFonts w:ascii="Arial" w:hAnsi="Arial" w:cs="Arial"/>
                    </w:rPr>
                    <w:t xml:space="preserve">Option 2: </w:t>
                  </w:r>
                  <w:r w:rsidRPr="001C46DD">
                    <w:rPr>
                      <w:rFonts w:ascii="Arial" w:hAnsi="Arial" w:cs="Arial"/>
                      <w:lang w:val="en-US"/>
                    </w:rPr>
                    <w:t>UL/DL CA_n5-n8 with non-simultaneous Rx/</w:t>
                  </w:r>
                  <w:proofErr w:type="spellStart"/>
                  <w:r w:rsidRPr="001C46DD">
                    <w:rPr>
                      <w:rFonts w:ascii="Arial" w:hAnsi="Arial" w:cs="Arial"/>
                      <w:lang w:val="en-US"/>
                    </w:rPr>
                    <w:t>Tx</w:t>
                  </w:r>
                  <w:proofErr w:type="spellEnd"/>
                  <w:r w:rsidRPr="001C46DD">
                    <w:rPr>
                      <w:rFonts w:ascii="Arial" w:hAnsi="Arial" w:cs="Arial"/>
                      <w:lang w:val="en-US"/>
                    </w:rPr>
                    <w:t xml:space="preserve"> between n5 DL and n8 UL</w:t>
                  </w:r>
                </w:p>
                <w:p w14:paraId="4C21725F" w14:textId="191446C8" w:rsidR="003442A1" w:rsidRPr="001C46DD" w:rsidRDefault="003442A1" w:rsidP="003442A1">
                  <w:pPr>
                    <w:pStyle w:val="af4"/>
                    <w:numPr>
                      <w:ilvl w:val="0"/>
                      <w:numId w:val="27"/>
                    </w:numPr>
                    <w:spacing w:after="120"/>
                    <w:ind w:left="576" w:hanging="288"/>
                    <w:jc w:val="both"/>
                    <w:rPr>
                      <w:rFonts w:ascii="Arial" w:hAnsi="Arial" w:cs="Arial"/>
                    </w:rPr>
                  </w:pPr>
                  <w:r w:rsidRPr="001C46DD">
                    <w:rPr>
                      <w:rFonts w:ascii="Arial" w:hAnsi="Arial" w:cs="Arial"/>
                      <w:lang w:val="en-US"/>
                    </w:rPr>
                    <w:t>Option 3: UL/DL CA_n5-n8 with additional dedicated filter for the restricted frequency ranges for specific operator</w:t>
                  </w:r>
                </w:p>
              </w:tc>
            </w:tr>
          </w:tbl>
          <w:p w14:paraId="0A3B2A6D" w14:textId="77777777" w:rsidR="003442A1" w:rsidRPr="001C46DD" w:rsidRDefault="003442A1" w:rsidP="001B7477">
            <w:pPr>
              <w:overflowPunct w:val="0"/>
              <w:autoSpaceDE w:val="0"/>
              <w:autoSpaceDN w:val="0"/>
              <w:adjustRightInd w:val="0"/>
              <w:spacing w:after="180"/>
              <w:rPr>
                <w:rFonts w:ascii="Arial" w:eastAsiaTheme="minorEastAsia" w:hAnsi="Arial" w:cs="Arial"/>
                <w:b/>
                <w:szCs w:val="20"/>
                <w:lang w:val="en-GB" w:eastAsia="zh-CN"/>
              </w:rPr>
            </w:pPr>
          </w:p>
          <w:p w14:paraId="37906132" w14:textId="77777777" w:rsidR="001B7477" w:rsidRPr="001C46DD" w:rsidRDefault="001B7477" w:rsidP="001B7477">
            <w:pPr>
              <w:overflowPunct w:val="0"/>
              <w:autoSpaceDE w:val="0"/>
              <w:autoSpaceDN w:val="0"/>
              <w:adjustRightInd w:val="0"/>
              <w:spacing w:after="180"/>
              <w:rPr>
                <w:rFonts w:ascii="Arial" w:hAnsi="Arial" w:cs="Arial"/>
                <w:b/>
                <w:szCs w:val="20"/>
                <w:lang w:val="en-GB" w:eastAsia="en-GB"/>
              </w:rPr>
            </w:pPr>
            <w:r w:rsidRPr="001C46DD">
              <w:rPr>
                <w:rFonts w:ascii="Arial" w:hAnsi="Arial" w:cs="Arial"/>
                <w:b/>
                <w:szCs w:val="20"/>
                <w:lang w:val="en-GB" w:eastAsia="en-GB"/>
              </w:rPr>
              <w:t xml:space="preserve">Discussion: </w:t>
            </w:r>
          </w:p>
          <w:p w14:paraId="38ED8C2A" w14:textId="77777777" w:rsidR="001B7477" w:rsidRPr="001C46DD" w:rsidRDefault="001B7477" w:rsidP="001B7477">
            <w:pPr>
              <w:overflowPunct w:val="0"/>
              <w:autoSpaceDE w:val="0"/>
              <w:autoSpaceDN w:val="0"/>
              <w:adjustRightInd w:val="0"/>
              <w:spacing w:after="180"/>
              <w:rPr>
                <w:szCs w:val="20"/>
                <w:lang w:val="en-GB" w:eastAsia="en-GB"/>
              </w:rPr>
            </w:pPr>
            <w:r w:rsidRPr="001C46DD">
              <w:rPr>
                <w:szCs w:val="20"/>
                <w:lang w:val="en-GB" w:eastAsia="en-GB"/>
              </w:rPr>
              <w:t xml:space="preserve">Proposal 1: For CA_n5-n8, Option 1 (DL CA_n5-n8 with single UL in n5 only) configuration is prioritized. </w:t>
            </w:r>
          </w:p>
          <w:p w14:paraId="0C26E84D" w14:textId="77777777" w:rsidR="001B7477" w:rsidRPr="001C46DD" w:rsidRDefault="001B7477" w:rsidP="001B7477">
            <w:pPr>
              <w:overflowPunct w:val="0"/>
              <w:autoSpaceDE w:val="0"/>
              <w:autoSpaceDN w:val="0"/>
              <w:adjustRightInd w:val="0"/>
              <w:spacing w:after="180"/>
              <w:rPr>
                <w:szCs w:val="20"/>
                <w:lang w:val="en-GB" w:eastAsia="en-GB"/>
              </w:rPr>
            </w:pPr>
            <w:r w:rsidRPr="001C46DD">
              <w:rPr>
                <w:szCs w:val="20"/>
                <w:lang w:val="en-GB" w:eastAsia="en-GB"/>
              </w:rPr>
              <w:t>(Note: This is similar to the situation for CA_n28-n105 where only single UL is supported to avoid the potential IMD self-interference issue.)</w:t>
            </w:r>
          </w:p>
          <w:p w14:paraId="4BAA788F" w14:textId="77777777" w:rsidR="001B7477" w:rsidRPr="001C46DD" w:rsidRDefault="001B7477" w:rsidP="001B7477">
            <w:pPr>
              <w:overflowPunct w:val="0"/>
              <w:autoSpaceDE w:val="0"/>
              <w:autoSpaceDN w:val="0"/>
              <w:adjustRightInd w:val="0"/>
              <w:spacing w:after="180"/>
              <w:rPr>
                <w:szCs w:val="20"/>
                <w:lang w:val="en-GB" w:eastAsia="en-GB"/>
              </w:rPr>
            </w:pPr>
            <w:r w:rsidRPr="001C46DD">
              <w:rPr>
                <w:szCs w:val="20"/>
                <w:lang w:val="en-GB" w:eastAsia="en-GB"/>
              </w:rPr>
              <w:t>Proposal 2: Option 2 (UL/DL CA_n5-n8 with non-simultaneous Rx/Tx between n5 DL and n8 UL) configuration can be retained if no RAN1 and RAN2 impact is identified, or postpone both Option 2 and Option 3 (UL/DL CA_n5-n8 with additional dedicated filter for the restricted frequency ranges for specific operator) to later releases as an enhancement feature.</w:t>
            </w:r>
          </w:p>
          <w:p w14:paraId="65DFF4B1" w14:textId="77777777" w:rsidR="001B7477" w:rsidRPr="001C46DD" w:rsidRDefault="001B7477" w:rsidP="001B7477">
            <w:pPr>
              <w:overflowPunct w:val="0"/>
              <w:autoSpaceDE w:val="0"/>
              <w:autoSpaceDN w:val="0"/>
              <w:adjustRightInd w:val="0"/>
              <w:spacing w:after="180"/>
              <w:rPr>
                <w:szCs w:val="20"/>
                <w:lang w:val="en-GB" w:eastAsia="en-GB"/>
              </w:rPr>
            </w:pPr>
            <w:r w:rsidRPr="001C46DD">
              <w:rPr>
                <w:szCs w:val="20"/>
                <w:lang w:val="en-GB" w:eastAsia="en-GB"/>
              </w:rPr>
              <w:t xml:space="preserve">AT&amp;T: option 3 approach is not aligned with the study, so it </w:t>
            </w:r>
            <w:proofErr w:type="spellStart"/>
            <w:r w:rsidRPr="001C46DD">
              <w:rPr>
                <w:szCs w:val="20"/>
                <w:lang w:val="en-GB" w:eastAsia="en-GB"/>
              </w:rPr>
              <w:t>it</w:t>
            </w:r>
            <w:proofErr w:type="spellEnd"/>
            <w:r w:rsidRPr="001C46DD">
              <w:rPr>
                <w:szCs w:val="20"/>
                <w:lang w:val="en-GB" w:eastAsia="en-GB"/>
              </w:rPr>
              <w:t xml:space="preserve"> not feasible</w:t>
            </w:r>
          </w:p>
          <w:p w14:paraId="5BBB15F9" w14:textId="77777777" w:rsidR="001B7477" w:rsidRPr="001C46DD" w:rsidRDefault="001B7477" w:rsidP="001B7477">
            <w:pPr>
              <w:overflowPunct w:val="0"/>
              <w:autoSpaceDE w:val="0"/>
              <w:autoSpaceDN w:val="0"/>
              <w:adjustRightInd w:val="0"/>
              <w:spacing w:after="180"/>
              <w:rPr>
                <w:szCs w:val="20"/>
                <w:lang w:val="en-GB" w:eastAsia="en-GB"/>
              </w:rPr>
            </w:pPr>
            <w:r w:rsidRPr="001C46DD">
              <w:rPr>
                <w:szCs w:val="20"/>
                <w:lang w:val="en-GB" w:eastAsia="en-GB"/>
              </w:rPr>
              <w:t>Qualcomm: we support option 1 and would like to drop option 2 and 3</w:t>
            </w:r>
          </w:p>
          <w:p w14:paraId="3346CBF9" w14:textId="77777777" w:rsidR="001B7477" w:rsidRPr="001C46DD" w:rsidRDefault="001B7477" w:rsidP="001B7477">
            <w:pPr>
              <w:overflowPunct w:val="0"/>
              <w:autoSpaceDE w:val="0"/>
              <w:autoSpaceDN w:val="0"/>
              <w:adjustRightInd w:val="0"/>
              <w:spacing w:after="180"/>
              <w:rPr>
                <w:szCs w:val="20"/>
                <w:lang w:val="en-GB" w:eastAsia="en-GB"/>
              </w:rPr>
            </w:pPr>
            <w:proofErr w:type="spellStart"/>
            <w:r w:rsidRPr="001C46DD">
              <w:rPr>
                <w:szCs w:val="20"/>
                <w:lang w:val="en-GB" w:eastAsia="en-GB"/>
              </w:rPr>
              <w:t>Mediatek</w:t>
            </w:r>
            <w:proofErr w:type="spellEnd"/>
            <w:r w:rsidRPr="001C46DD">
              <w:rPr>
                <w:szCs w:val="20"/>
                <w:lang w:val="en-GB" w:eastAsia="en-GB"/>
              </w:rPr>
              <w:t>: agrees that option 3 can be dropped, option 2 could be discussed</w:t>
            </w:r>
          </w:p>
          <w:p w14:paraId="3E0BD31E" w14:textId="77777777" w:rsidR="001B7477" w:rsidRPr="001C46DD" w:rsidRDefault="001B7477" w:rsidP="001B7477">
            <w:pPr>
              <w:overflowPunct w:val="0"/>
              <w:autoSpaceDE w:val="0"/>
              <w:autoSpaceDN w:val="0"/>
              <w:adjustRightInd w:val="0"/>
              <w:spacing w:after="180"/>
              <w:rPr>
                <w:szCs w:val="20"/>
                <w:lang w:val="en-GB" w:eastAsia="en-GB"/>
              </w:rPr>
            </w:pPr>
            <w:proofErr w:type="spellStart"/>
            <w:r w:rsidRPr="001C46DD">
              <w:rPr>
                <w:szCs w:val="20"/>
                <w:lang w:val="en-GB" w:eastAsia="en-GB"/>
              </w:rPr>
              <w:t>Oppo</w:t>
            </w:r>
            <w:proofErr w:type="spellEnd"/>
            <w:r w:rsidRPr="001C46DD">
              <w:rPr>
                <w:szCs w:val="20"/>
                <w:lang w:val="en-GB" w:eastAsia="en-GB"/>
              </w:rPr>
              <w:t>: supports Apples analyse</w:t>
            </w:r>
          </w:p>
          <w:p w14:paraId="66AF008F" w14:textId="77777777" w:rsidR="001B7477" w:rsidRPr="001C46DD" w:rsidRDefault="001B7477" w:rsidP="001B7477">
            <w:pPr>
              <w:overflowPunct w:val="0"/>
              <w:autoSpaceDE w:val="0"/>
              <w:autoSpaceDN w:val="0"/>
              <w:adjustRightInd w:val="0"/>
              <w:spacing w:after="180"/>
              <w:rPr>
                <w:szCs w:val="20"/>
                <w:lang w:val="en-GB" w:eastAsia="en-GB"/>
              </w:rPr>
            </w:pPr>
            <w:r w:rsidRPr="001C46DD">
              <w:rPr>
                <w:szCs w:val="20"/>
                <w:lang w:val="en-GB" w:eastAsia="en-GB"/>
              </w:rPr>
              <w:t>CATT: would not like to drop option 2, RAN2 and RAN4 are still working on it</w:t>
            </w:r>
          </w:p>
          <w:p w14:paraId="62B565E8" w14:textId="77777777" w:rsidR="001B7477" w:rsidRPr="001C46DD" w:rsidRDefault="001B7477" w:rsidP="001B7477">
            <w:pPr>
              <w:overflowPunct w:val="0"/>
              <w:autoSpaceDE w:val="0"/>
              <w:autoSpaceDN w:val="0"/>
              <w:adjustRightInd w:val="0"/>
              <w:spacing w:after="180"/>
              <w:rPr>
                <w:szCs w:val="20"/>
                <w:lang w:val="en-GB" w:eastAsia="en-GB"/>
              </w:rPr>
            </w:pPr>
            <w:r w:rsidRPr="001C46DD">
              <w:rPr>
                <w:szCs w:val="20"/>
                <w:lang w:val="en-GB" w:eastAsia="en-GB"/>
              </w:rPr>
              <w:t>RAN chair: we could save some work in RAN2 and RAN4; who wants to have option 2? seems only CATT</w:t>
            </w:r>
          </w:p>
          <w:p w14:paraId="64136E10" w14:textId="77777777" w:rsidR="001B7477" w:rsidRPr="001C46DD" w:rsidRDefault="001B7477" w:rsidP="001B7477">
            <w:pPr>
              <w:overflowPunct w:val="0"/>
              <w:autoSpaceDE w:val="0"/>
              <w:autoSpaceDN w:val="0"/>
              <w:adjustRightInd w:val="0"/>
              <w:spacing w:after="180"/>
              <w:rPr>
                <w:rFonts w:eastAsiaTheme="minorEastAsia"/>
                <w:szCs w:val="20"/>
                <w:lang w:val="en-GB" w:eastAsia="zh-CN"/>
              </w:rPr>
            </w:pPr>
            <w:r w:rsidRPr="001C46DD">
              <w:rPr>
                <w:szCs w:val="20"/>
                <w:lang w:val="en-GB" w:eastAsia="en-GB"/>
              </w:rPr>
              <w:t>Huawei: fine to drop option 2, option 3 was from an operator but if they fine to drop it, then we are also fine to drop option 3</w:t>
            </w:r>
          </w:p>
          <w:p w14:paraId="6E087080" w14:textId="39EC18C9" w:rsidR="00B21426" w:rsidRPr="001B7477" w:rsidRDefault="00264397" w:rsidP="003442A1">
            <w:pPr>
              <w:overflowPunct w:val="0"/>
              <w:autoSpaceDE w:val="0"/>
              <w:autoSpaceDN w:val="0"/>
              <w:adjustRightInd w:val="0"/>
              <w:spacing w:after="180"/>
              <w:rPr>
                <w:rFonts w:eastAsiaTheme="minorEastAsia"/>
                <w:lang w:eastAsia="zh-CN"/>
              </w:rPr>
            </w:pPr>
            <w:r w:rsidRPr="001C46DD">
              <w:rPr>
                <w:szCs w:val="20"/>
                <w:highlight w:val="yellow"/>
              </w:rPr>
              <w:t>conclusion: options 2 &amp; 3 are dropped and only option 1 will be considered; will be covered in RP-232680</w:t>
            </w:r>
          </w:p>
        </w:tc>
      </w:tr>
    </w:tbl>
    <w:p w14:paraId="2A019FC9" w14:textId="77777777" w:rsidR="00376739" w:rsidRDefault="00376739" w:rsidP="00376739">
      <w:pPr>
        <w:spacing w:after="120" w:line="288" w:lineRule="auto"/>
        <w:jc w:val="both"/>
        <w:rPr>
          <w:rFonts w:eastAsiaTheme="minorEastAsia"/>
          <w:iCs/>
          <w:lang w:eastAsia="zh-CN"/>
        </w:rPr>
      </w:pPr>
    </w:p>
    <w:p w14:paraId="60AC7739" w14:textId="77777777" w:rsidR="003F109A" w:rsidRDefault="003F109A" w:rsidP="00376739">
      <w:pPr>
        <w:spacing w:after="120" w:line="288" w:lineRule="auto"/>
        <w:jc w:val="both"/>
        <w:rPr>
          <w:rFonts w:eastAsiaTheme="minorEastAsia"/>
          <w:iCs/>
          <w:lang w:eastAsia="zh-CN"/>
        </w:rPr>
      </w:pPr>
    </w:p>
    <w:p w14:paraId="24F92099" w14:textId="15B067A8" w:rsidR="00514FBF" w:rsidRPr="00376739" w:rsidRDefault="00514FBF" w:rsidP="00514FBF">
      <w:pPr>
        <w:pStyle w:val="1"/>
        <w:jc w:val="both"/>
      </w:pPr>
      <w:r>
        <w:rPr>
          <w:rFonts w:hint="eastAsia"/>
        </w:rPr>
        <w:lastRenderedPageBreak/>
        <w:t>Annex B</w:t>
      </w:r>
    </w:p>
    <w:p w14:paraId="6857E795" w14:textId="77777777" w:rsidR="00244900" w:rsidRDefault="00244900" w:rsidP="00376739">
      <w:pPr>
        <w:spacing w:after="120" w:line="288" w:lineRule="auto"/>
        <w:jc w:val="both"/>
        <w:rPr>
          <w:rFonts w:eastAsiaTheme="minorEastAsia"/>
          <w:iCs/>
          <w:lang w:eastAsia="zh-CN"/>
        </w:rPr>
      </w:pPr>
    </w:p>
    <w:p w14:paraId="3772C8BC" w14:textId="173E3C20" w:rsidR="00A448D2" w:rsidRDefault="00244900" w:rsidP="00CA0865">
      <w:pPr>
        <w:pStyle w:val="20"/>
        <w:rPr>
          <w:rFonts w:eastAsiaTheme="minorEastAsia"/>
        </w:rPr>
      </w:pPr>
      <w:r w:rsidRPr="00244900">
        <w:rPr>
          <w:rFonts w:hint="eastAsia"/>
        </w:rPr>
        <w:t>38.331 TP</w:t>
      </w:r>
      <w:r w:rsidR="00CA0865">
        <w:rPr>
          <w:rFonts w:eastAsiaTheme="minorEastAsia" w:hint="eastAsia"/>
        </w:rPr>
        <w:t xml:space="preserve"> (</w:t>
      </w:r>
      <w:r w:rsidR="00CA0865" w:rsidRPr="00CA0865">
        <w:rPr>
          <w:rFonts w:eastAsiaTheme="minorEastAsia"/>
        </w:rPr>
        <w:t>6.3.3</w:t>
      </w:r>
      <w:r w:rsidR="00CA0865" w:rsidRPr="00CA0865">
        <w:rPr>
          <w:rFonts w:eastAsiaTheme="minorEastAsia"/>
        </w:rPr>
        <w:tab/>
        <w:t>UE capability information elements</w:t>
      </w:r>
      <w:r w:rsidR="00CA0865">
        <w:rPr>
          <w:rFonts w:eastAsiaTheme="minorEastAsia" w:hint="eastAsia"/>
        </w:rPr>
        <w:t>)</w:t>
      </w:r>
    </w:p>
    <w:p w14:paraId="4995664D" w14:textId="77777777" w:rsidR="00CA0865" w:rsidRPr="00CA0865" w:rsidRDefault="00CA0865" w:rsidP="00CA0865">
      <w:pPr>
        <w:pStyle w:val="a0"/>
        <w:rPr>
          <w:rFonts w:eastAsiaTheme="minorEastAsia"/>
          <w:lang w:eastAsia="zh-CN"/>
        </w:rPr>
      </w:pPr>
    </w:p>
    <w:p w14:paraId="3643DA00" w14:textId="70A7BBBA" w:rsidR="00244900" w:rsidRDefault="00A448D2" w:rsidP="007E7344">
      <w:pPr>
        <w:spacing w:after="120" w:line="288" w:lineRule="auto"/>
        <w:jc w:val="both"/>
        <w:rPr>
          <w:rFonts w:eastAsiaTheme="minorEastAsia"/>
          <w:iCs/>
          <w:lang w:eastAsia="zh-CN"/>
        </w:rPr>
      </w:pPr>
      <w:r>
        <w:rPr>
          <w:rFonts w:eastAsiaTheme="minorEastAsia" w:hint="eastAsia"/>
          <w:iCs/>
          <w:lang w:eastAsia="zh-CN"/>
        </w:rPr>
        <w:t>&lt;Unnecessary part omitted&gt;</w:t>
      </w:r>
    </w:p>
    <w:p w14:paraId="6DD9B106" w14:textId="77777777" w:rsidR="00A448D2" w:rsidRDefault="00A448D2" w:rsidP="00244900">
      <w:pPr>
        <w:pStyle w:val="PL"/>
        <w:rPr>
          <w:rFonts w:eastAsiaTheme="minorEastAsia"/>
          <w:lang w:eastAsia="zh-CN"/>
        </w:rPr>
      </w:pPr>
    </w:p>
    <w:p w14:paraId="0D40AA48" w14:textId="77777777" w:rsidR="0054558D" w:rsidRPr="0054558D" w:rsidRDefault="0054558D" w:rsidP="0054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4558D">
        <w:rPr>
          <w:rFonts w:ascii="Courier New" w:hAnsi="Courier New"/>
          <w:noProof/>
          <w:sz w:val="16"/>
          <w:szCs w:val="20"/>
          <w:lang w:val="en-GB" w:eastAsia="en-GB"/>
        </w:rPr>
        <w:t xml:space="preserve">UE-NR-Capability-v1830 ::=               </w:t>
      </w:r>
      <w:r w:rsidRPr="0054558D">
        <w:rPr>
          <w:rFonts w:ascii="Courier New" w:hAnsi="Courier New"/>
          <w:noProof/>
          <w:color w:val="993366"/>
          <w:sz w:val="16"/>
          <w:szCs w:val="20"/>
          <w:lang w:val="en-GB" w:eastAsia="en-GB"/>
        </w:rPr>
        <w:t>SEQUENCE</w:t>
      </w:r>
      <w:r w:rsidRPr="0054558D">
        <w:rPr>
          <w:rFonts w:ascii="Courier New" w:hAnsi="Courier New"/>
          <w:noProof/>
          <w:sz w:val="16"/>
          <w:szCs w:val="20"/>
          <w:lang w:val="en-GB" w:eastAsia="en-GB"/>
        </w:rPr>
        <w:t xml:space="preserve"> {</w:t>
      </w:r>
    </w:p>
    <w:p w14:paraId="04D13AC4" w14:textId="77777777" w:rsidR="0054558D" w:rsidRPr="0054558D" w:rsidRDefault="0054558D" w:rsidP="0054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4558D">
        <w:rPr>
          <w:rFonts w:ascii="Courier New" w:hAnsi="Courier New"/>
          <w:noProof/>
          <w:sz w:val="16"/>
          <w:szCs w:val="20"/>
          <w:lang w:val="en-GB" w:eastAsia="en-GB"/>
        </w:rPr>
        <w:t xml:space="preserve">    sib19-Support-r18                        </w:t>
      </w:r>
      <w:r w:rsidRPr="0054558D">
        <w:rPr>
          <w:rFonts w:ascii="Courier New" w:hAnsi="Courier New"/>
          <w:noProof/>
          <w:color w:val="993366"/>
          <w:sz w:val="16"/>
          <w:szCs w:val="20"/>
          <w:lang w:val="en-GB" w:eastAsia="en-GB"/>
        </w:rPr>
        <w:t>ENUMERATED</w:t>
      </w:r>
      <w:r w:rsidRPr="0054558D">
        <w:rPr>
          <w:rFonts w:ascii="Courier New" w:hAnsi="Courier New"/>
          <w:noProof/>
          <w:sz w:val="16"/>
          <w:szCs w:val="20"/>
          <w:lang w:val="en-GB" w:eastAsia="en-GB"/>
        </w:rPr>
        <w:t xml:space="preserve"> {supported}                                       </w:t>
      </w:r>
      <w:r w:rsidRPr="0054558D">
        <w:rPr>
          <w:rFonts w:ascii="Courier New" w:hAnsi="Courier New"/>
          <w:noProof/>
          <w:color w:val="993366"/>
          <w:sz w:val="16"/>
          <w:szCs w:val="20"/>
          <w:lang w:val="en-GB" w:eastAsia="en-GB"/>
        </w:rPr>
        <w:t>OPTIONAL</w:t>
      </w:r>
      <w:r w:rsidRPr="0054558D">
        <w:rPr>
          <w:rFonts w:ascii="Courier New" w:hAnsi="Courier New"/>
          <w:noProof/>
          <w:sz w:val="16"/>
          <w:szCs w:val="20"/>
          <w:lang w:val="en-GB" w:eastAsia="en-GB"/>
        </w:rPr>
        <w:t>,</w:t>
      </w:r>
    </w:p>
    <w:p w14:paraId="69C823ED" w14:textId="77777777" w:rsidR="0054558D" w:rsidRPr="0054558D" w:rsidRDefault="0054558D" w:rsidP="0054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4558D">
        <w:rPr>
          <w:rFonts w:ascii="Courier New" w:hAnsi="Courier New"/>
          <w:noProof/>
          <w:sz w:val="16"/>
          <w:szCs w:val="20"/>
          <w:lang w:val="en-GB" w:eastAsia="en-GB"/>
        </w:rPr>
        <w:t xml:space="preserve">    nonCriticalExtension                     </w:t>
      </w:r>
      <w:ins w:id="6" w:author="CATT" w:date="2025-01-06T13:35:00Z">
        <w:r w:rsidRPr="0054558D">
          <w:rPr>
            <w:rFonts w:ascii="Courier New" w:hAnsi="Courier New"/>
            <w:noProof/>
            <w:sz w:val="16"/>
            <w:szCs w:val="20"/>
            <w:lang w:val="en-GB" w:eastAsia="en-GB"/>
          </w:rPr>
          <w:t>UE-NR-Capability-v</w:t>
        </w:r>
      </w:ins>
      <w:ins w:id="7" w:author="CATT" w:date="2025-01-21T09:19:00Z">
        <w:r w:rsidRPr="0054558D">
          <w:rPr>
            <w:rFonts w:ascii="Courier New" w:hAnsi="Courier New"/>
            <w:noProof/>
            <w:sz w:val="16"/>
            <w:szCs w:val="20"/>
            <w:lang w:val="en-GB" w:eastAsia="en-GB"/>
          </w:rPr>
          <w:t>19xy</w:t>
        </w:r>
      </w:ins>
      <w:del w:id="8" w:author="CATT" w:date="2025-01-06T13:35:00Z">
        <w:r w:rsidRPr="0054558D" w:rsidDel="0031595C">
          <w:rPr>
            <w:rFonts w:ascii="Courier New" w:hAnsi="Courier New"/>
            <w:noProof/>
            <w:color w:val="993366"/>
            <w:sz w:val="16"/>
            <w:szCs w:val="20"/>
            <w:lang w:val="en-GB" w:eastAsia="en-GB"/>
          </w:rPr>
          <w:delText>SEQUENCE</w:delText>
        </w:r>
        <w:r w:rsidRPr="0054558D" w:rsidDel="0031595C">
          <w:rPr>
            <w:rFonts w:ascii="Courier New" w:hAnsi="Courier New"/>
            <w:noProof/>
            <w:sz w:val="16"/>
            <w:szCs w:val="20"/>
            <w:lang w:val="en-GB" w:eastAsia="en-GB"/>
          </w:rPr>
          <w:delText>{}</w:delText>
        </w:r>
      </w:del>
      <w:r w:rsidRPr="0054558D">
        <w:rPr>
          <w:rFonts w:ascii="Courier New" w:hAnsi="Courier New"/>
          <w:noProof/>
          <w:sz w:val="16"/>
          <w:szCs w:val="20"/>
          <w:lang w:val="en-GB" w:eastAsia="en-GB"/>
        </w:rPr>
        <w:t xml:space="preserve">                                       </w:t>
      </w:r>
      <w:r w:rsidRPr="0054558D">
        <w:rPr>
          <w:rFonts w:ascii="Courier New" w:hAnsi="Courier New"/>
          <w:noProof/>
          <w:color w:val="993366"/>
          <w:sz w:val="16"/>
          <w:szCs w:val="20"/>
          <w:lang w:val="en-GB" w:eastAsia="en-GB"/>
        </w:rPr>
        <w:t>OPTIONAL</w:t>
      </w:r>
    </w:p>
    <w:p w14:paraId="3E173A2D" w14:textId="77777777" w:rsidR="0054558D" w:rsidRPr="0054558D" w:rsidRDefault="0054558D" w:rsidP="0054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4558D">
        <w:rPr>
          <w:rFonts w:ascii="Courier New" w:hAnsi="Courier New"/>
          <w:noProof/>
          <w:sz w:val="16"/>
          <w:szCs w:val="20"/>
          <w:lang w:val="en-GB" w:eastAsia="en-GB"/>
        </w:rPr>
        <w:t>}</w:t>
      </w:r>
    </w:p>
    <w:p w14:paraId="142C9444" w14:textId="77777777" w:rsidR="0054558D" w:rsidRDefault="0054558D" w:rsidP="00244900">
      <w:pPr>
        <w:pStyle w:val="PL"/>
        <w:rPr>
          <w:rFonts w:eastAsiaTheme="minorEastAsia"/>
          <w:lang w:eastAsia="zh-CN"/>
        </w:rPr>
      </w:pPr>
    </w:p>
    <w:p w14:paraId="27F80A16" w14:textId="77777777" w:rsidR="0054558D" w:rsidRPr="00244900" w:rsidRDefault="0054558D" w:rsidP="0054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 w:author="CATT" w:date="2025-01-21T09:59:00Z"/>
          <w:rFonts w:ascii="Courier New" w:hAnsi="Courier New"/>
          <w:noProof/>
          <w:sz w:val="16"/>
          <w:szCs w:val="20"/>
          <w:lang w:val="en-GB" w:eastAsia="en-GB"/>
        </w:rPr>
      </w:pPr>
    </w:p>
    <w:p w14:paraId="71A7C488" w14:textId="77777777" w:rsidR="0054558D" w:rsidRPr="00244900" w:rsidRDefault="0054558D" w:rsidP="0054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 w:author="CATT" w:date="2025-01-21T09:59:00Z"/>
          <w:rFonts w:ascii="Courier New" w:hAnsi="Courier New"/>
          <w:noProof/>
          <w:sz w:val="16"/>
          <w:szCs w:val="20"/>
          <w:lang w:val="en-GB" w:eastAsia="en-GB"/>
        </w:rPr>
      </w:pPr>
      <w:ins w:id="11" w:author="CATT" w:date="2025-01-21T09:59:00Z">
        <w:r w:rsidRPr="00244900">
          <w:rPr>
            <w:rFonts w:ascii="Courier New" w:hAnsi="Courier New"/>
            <w:noProof/>
            <w:sz w:val="16"/>
            <w:szCs w:val="20"/>
            <w:lang w:val="en-GB" w:eastAsia="en-GB"/>
          </w:rPr>
          <w:t xml:space="preserve">UE-NR-Capability-v19xy ::=               </w:t>
        </w:r>
        <w:r w:rsidRPr="00244900">
          <w:rPr>
            <w:rFonts w:ascii="Courier New" w:hAnsi="Courier New"/>
            <w:noProof/>
            <w:color w:val="993366"/>
            <w:sz w:val="16"/>
            <w:szCs w:val="20"/>
            <w:lang w:val="en-GB" w:eastAsia="en-GB"/>
          </w:rPr>
          <w:t>SEQUENCE</w:t>
        </w:r>
        <w:r w:rsidRPr="00244900">
          <w:rPr>
            <w:rFonts w:ascii="Courier New" w:hAnsi="Courier New"/>
            <w:noProof/>
            <w:sz w:val="16"/>
            <w:szCs w:val="20"/>
            <w:lang w:val="en-GB" w:eastAsia="en-GB"/>
          </w:rPr>
          <w:t xml:space="preserve"> {</w:t>
        </w:r>
      </w:ins>
    </w:p>
    <w:p w14:paraId="4C2B8DBE" w14:textId="77777777" w:rsidR="0054558D" w:rsidRPr="00244900" w:rsidRDefault="0054558D" w:rsidP="0054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 w:author="CATT" w:date="2025-01-21T09:59:00Z"/>
          <w:rFonts w:ascii="Courier New" w:hAnsi="Courier New"/>
          <w:noProof/>
          <w:sz w:val="16"/>
          <w:szCs w:val="20"/>
          <w:lang w:val="en-GB" w:eastAsia="en-GB"/>
        </w:rPr>
      </w:pPr>
      <w:ins w:id="13" w:author="CATT" w:date="2025-01-21T09:59:00Z">
        <w:r w:rsidRPr="00244900">
          <w:rPr>
            <w:rFonts w:ascii="Courier New" w:hAnsi="Courier New"/>
            <w:noProof/>
            <w:sz w:val="16"/>
            <w:szCs w:val="20"/>
            <w:lang w:val="en-GB" w:eastAsia="en-GB"/>
          </w:rPr>
          <w:t xml:space="preserve">    rf-Parameters-v19xy                      RF-Parameters-v19xy                                          </w:t>
        </w:r>
        <w:r w:rsidRPr="00244900">
          <w:rPr>
            <w:rFonts w:ascii="Courier New" w:hAnsi="Courier New"/>
            <w:noProof/>
            <w:color w:val="993366"/>
            <w:sz w:val="16"/>
            <w:szCs w:val="20"/>
            <w:lang w:val="en-GB" w:eastAsia="en-GB"/>
          </w:rPr>
          <w:t>OPTIONAL</w:t>
        </w:r>
      </w:ins>
    </w:p>
    <w:p w14:paraId="3DE980EC" w14:textId="77777777" w:rsidR="0054558D" w:rsidRPr="00244900" w:rsidRDefault="0054558D" w:rsidP="0054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 w:author="CATT" w:date="2025-01-21T09:59:00Z"/>
          <w:rFonts w:ascii="Courier New" w:hAnsi="Courier New"/>
          <w:noProof/>
          <w:sz w:val="16"/>
          <w:szCs w:val="20"/>
          <w:lang w:val="en-GB" w:eastAsia="en-GB"/>
        </w:rPr>
      </w:pPr>
      <w:ins w:id="15" w:author="CATT" w:date="2025-01-21T09:59:00Z">
        <w:r w:rsidRPr="00244900">
          <w:rPr>
            <w:rFonts w:ascii="Courier New" w:hAnsi="Courier New"/>
            <w:noProof/>
            <w:sz w:val="16"/>
            <w:szCs w:val="20"/>
            <w:lang w:val="en-GB" w:eastAsia="en-GB"/>
          </w:rPr>
          <w:t>}</w:t>
        </w:r>
      </w:ins>
    </w:p>
    <w:p w14:paraId="27C0BBF9" w14:textId="77777777" w:rsidR="0054558D" w:rsidRDefault="0054558D" w:rsidP="00244900">
      <w:pPr>
        <w:pStyle w:val="PL"/>
        <w:rPr>
          <w:rFonts w:eastAsiaTheme="minorEastAsia"/>
          <w:lang w:eastAsia="zh-CN"/>
        </w:rPr>
      </w:pPr>
    </w:p>
    <w:p w14:paraId="38C4C5BE" w14:textId="77777777" w:rsidR="0054558D" w:rsidRPr="00244900" w:rsidRDefault="0054558D" w:rsidP="0054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CATT" w:date="2025-01-21T09:58:00Z"/>
          <w:rFonts w:ascii="Courier New" w:hAnsi="Courier New"/>
          <w:noProof/>
          <w:sz w:val="16"/>
          <w:szCs w:val="20"/>
          <w:lang w:val="en-GB" w:eastAsia="en-GB"/>
        </w:rPr>
      </w:pPr>
      <w:ins w:id="17" w:author="CATT" w:date="2025-01-21T09:58:00Z">
        <w:r w:rsidRPr="00244900">
          <w:rPr>
            <w:rFonts w:ascii="Courier New" w:hAnsi="Courier New"/>
            <w:noProof/>
            <w:sz w:val="16"/>
            <w:szCs w:val="20"/>
            <w:lang w:val="en-GB" w:eastAsia="en-GB"/>
          </w:rPr>
          <w:t xml:space="preserve">RF-Parameters-v19xy ::=                            </w:t>
        </w:r>
        <w:r w:rsidRPr="00244900">
          <w:rPr>
            <w:rFonts w:ascii="Courier New" w:hAnsi="Courier New"/>
            <w:noProof/>
            <w:color w:val="993366"/>
            <w:sz w:val="16"/>
            <w:szCs w:val="20"/>
            <w:lang w:val="en-GB" w:eastAsia="en-GB"/>
          </w:rPr>
          <w:t>SEQUENCE</w:t>
        </w:r>
        <w:r w:rsidRPr="00244900">
          <w:rPr>
            <w:rFonts w:ascii="Courier New" w:hAnsi="Courier New"/>
            <w:noProof/>
            <w:sz w:val="16"/>
            <w:szCs w:val="20"/>
            <w:lang w:val="en-GB" w:eastAsia="en-GB"/>
          </w:rPr>
          <w:t xml:space="preserve"> {</w:t>
        </w:r>
      </w:ins>
    </w:p>
    <w:p w14:paraId="6FE2E12A" w14:textId="77777777" w:rsidR="0054558D" w:rsidRPr="00244900" w:rsidRDefault="0054558D" w:rsidP="0054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CATT" w:date="2025-01-21T09:58:00Z"/>
          <w:rFonts w:ascii="Courier New" w:eastAsia="宋体" w:hAnsi="Courier New"/>
          <w:noProof/>
          <w:sz w:val="16"/>
          <w:szCs w:val="20"/>
          <w:lang w:val="en-GB" w:eastAsia="zh-CN"/>
        </w:rPr>
      </w:pPr>
      <w:ins w:id="19" w:author="CATT" w:date="2025-01-21T09:58:00Z">
        <w:r w:rsidRPr="00244900">
          <w:rPr>
            <w:rFonts w:ascii="Courier New" w:eastAsia="宋体" w:hAnsi="Courier New" w:hint="eastAsia"/>
            <w:noProof/>
            <w:sz w:val="16"/>
            <w:szCs w:val="20"/>
            <w:lang w:val="en-GB" w:eastAsia="zh-CN"/>
          </w:rPr>
          <w:t xml:space="preserve">   </w:t>
        </w:r>
        <w:r w:rsidRPr="00244900">
          <w:rPr>
            <w:rFonts w:ascii="Courier New" w:hAnsi="Courier New"/>
            <w:noProof/>
            <w:sz w:val="16"/>
            <w:szCs w:val="20"/>
            <w:lang w:val="en-GB" w:eastAsia="en-GB"/>
          </w:rPr>
          <w:t>supportedBandCombinationList-v</w:t>
        </w:r>
        <w:r w:rsidRPr="00244900">
          <w:rPr>
            <w:rFonts w:ascii="Courier New" w:eastAsia="宋体" w:hAnsi="Courier New" w:hint="eastAsia"/>
            <w:noProof/>
            <w:sz w:val="16"/>
            <w:szCs w:val="20"/>
            <w:lang w:val="en-GB" w:eastAsia="zh-CN"/>
          </w:rPr>
          <w:t xml:space="preserve">19xy                  </w:t>
        </w:r>
        <w:r w:rsidRPr="00244900">
          <w:rPr>
            <w:rFonts w:ascii="Courier New" w:hAnsi="Courier New"/>
            <w:noProof/>
            <w:sz w:val="16"/>
            <w:szCs w:val="20"/>
            <w:lang w:val="en-GB" w:eastAsia="en-GB"/>
          </w:rPr>
          <w:t>BandCombinationList-v19xy</w:t>
        </w:r>
        <w:r w:rsidRPr="00244900">
          <w:rPr>
            <w:rFonts w:ascii="Courier New" w:eastAsia="宋体" w:hAnsi="Courier New" w:hint="eastAsia"/>
            <w:noProof/>
            <w:sz w:val="16"/>
            <w:szCs w:val="20"/>
            <w:lang w:val="en-GB" w:eastAsia="zh-CN"/>
          </w:rPr>
          <w:t xml:space="preserve">                     </w:t>
        </w:r>
        <w:r w:rsidRPr="00244900">
          <w:rPr>
            <w:rFonts w:ascii="Courier New" w:hAnsi="Courier New"/>
            <w:noProof/>
            <w:color w:val="993366"/>
            <w:sz w:val="16"/>
            <w:szCs w:val="20"/>
            <w:lang w:val="en-GB" w:eastAsia="en-GB"/>
          </w:rPr>
          <w:t>OPTIONAL</w:t>
        </w:r>
      </w:ins>
    </w:p>
    <w:p w14:paraId="6DE4EB9C" w14:textId="77777777" w:rsidR="0054558D" w:rsidRPr="00244900" w:rsidRDefault="0054558D" w:rsidP="0054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 w:author="CATT" w:date="2025-01-21T09:58:00Z"/>
          <w:rFonts w:ascii="Courier New" w:hAnsi="Courier New"/>
          <w:noProof/>
          <w:sz w:val="16"/>
          <w:szCs w:val="20"/>
          <w:lang w:val="en-GB" w:eastAsia="en-GB"/>
        </w:rPr>
      </w:pPr>
      <w:ins w:id="21" w:author="CATT" w:date="2025-01-21T09:58:00Z">
        <w:r w:rsidRPr="00244900">
          <w:rPr>
            <w:rFonts w:ascii="Courier New" w:hAnsi="Courier New"/>
            <w:noProof/>
            <w:sz w:val="16"/>
            <w:szCs w:val="20"/>
            <w:lang w:val="en-GB" w:eastAsia="en-GB"/>
          </w:rPr>
          <w:t>}</w:t>
        </w:r>
      </w:ins>
    </w:p>
    <w:p w14:paraId="1B4E16AE" w14:textId="77777777" w:rsidR="0054558D" w:rsidRDefault="0054558D" w:rsidP="00244900">
      <w:pPr>
        <w:pStyle w:val="PL"/>
        <w:rPr>
          <w:rFonts w:eastAsiaTheme="minorEastAsia"/>
          <w:lang w:eastAsia="zh-CN"/>
        </w:rPr>
      </w:pPr>
    </w:p>
    <w:p w14:paraId="1DC8DE64" w14:textId="77777777" w:rsidR="0054558D" w:rsidRPr="00A448D2" w:rsidRDefault="0054558D" w:rsidP="00244900">
      <w:pPr>
        <w:pStyle w:val="PL"/>
        <w:rPr>
          <w:ins w:id="22" w:author="CATT" w:date="2025-01-21T09:57:00Z"/>
          <w:rFonts w:eastAsiaTheme="minorEastAsia"/>
          <w:lang w:eastAsia="zh-CN"/>
        </w:rPr>
      </w:pPr>
    </w:p>
    <w:p w14:paraId="0F5C1B98" w14:textId="640EF73B" w:rsidR="00244900" w:rsidRPr="00244900" w:rsidRDefault="00244900" w:rsidP="0024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23" w:author="CATT" w:date="2025-01-21T09:57:00Z">
        <w:r w:rsidRPr="00244900">
          <w:rPr>
            <w:rFonts w:ascii="Courier New" w:hAnsi="Courier New"/>
            <w:noProof/>
            <w:sz w:val="16"/>
            <w:szCs w:val="20"/>
            <w:lang w:val="en-GB" w:eastAsia="en-GB"/>
          </w:rPr>
          <w:t>BandCombinationList-v19xy ::=       SEQUENCE (SIZE (1..maxBandComb)) OF BandCombination-v19xy</w:t>
        </w:r>
      </w:ins>
    </w:p>
    <w:p w14:paraId="5B9B4F3D" w14:textId="77777777" w:rsidR="00244900" w:rsidRPr="00244900" w:rsidRDefault="00244900" w:rsidP="0024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 w:author="CATT" w:date="2025-01-21T09:57:00Z"/>
          <w:rFonts w:ascii="Courier New" w:hAnsi="Courier New"/>
          <w:noProof/>
          <w:sz w:val="16"/>
          <w:szCs w:val="20"/>
          <w:lang w:val="en-GB" w:eastAsia="en-GB"/>
        </w:rPr>
      </w:pPr>
    </w:p>
    <w:p w14:paraId="6E5275C3" w14:textId="77777777" w:rsidR="00244900" w:rsidRPr="00244900" w:rsidRDefault="00244900" w:rsidP="0024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 w:author="CATT" w:date="2025-01-21T09:57:00Z"/>
          <w:rFonts w:ascii="Courier New" w:hAnsi="Courier New"/>
          <w:noProof/>
          <w:sz w:val="16"/>
          <w:szCs w:val="20"/>
          <w:lang w:val="en-GB" w:eastAsia="en-GB"/>
        </w:rPr>
      </w:pPr>
      <w:ins w:id="26" w:author="CATT" w:date="2025-01-21T09:57:00Z">
        <w:r w:rsidRPr="00244900">
          <w:rPr>
            <w:rFonts w:ascii="Courier New" w:hAnsi="Courier New"/>
            <w:noProof/>
            <w:sz w:val="16"/>
            <w:szCs w:val="20"/>
            <w:lang w:val="en-GB" w:eastAsia="en-GB"/>
          </w:rPr>
          <w:t>BandCombination-v19xy</w:t>
        </w:r>
        <w:r w:rsidRPr="00244900">
          <w:rPr>
            <w:rFonts w:ascii="Courier New" w:hAnsi="Courier New" w:hint="eastAsia"/>
            <w:noProof/>
            <w:sz w:val="16"/>
            <w:szCs w:val="20"/>
            <w:lang w:val="en-GB" w:eastAsia="en-GB"/>
          </w:rPr>
          <w:t xml:space="preserve"> </w:t>
        </w:r>
        <w:r w:rsidRPr="00244900">
          <w:rPr>
            <w:rFonts w:ascii="Courier New" w:hAnsi="Courier New"/>
            <w:noProof/>
            <w:sz w:val="16"/>
            <w:szCs w:val="20"/>
            <w:lang w:val="en-GB" w:eastAsia="en-GB"/>
          </w:rPr>
          <w:t>::=          SEQUENCE {</w:t>
        </w:r>
      </w:ins>
    </w:p>
    <w:p w14:paraId="6C7CBD30" w14:textId="77777777" w:rsidR="00244900" w:rsidRPr="00244900" w:rsidRDefault="00244900" w:rsidP="0024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 w:author="CATT" w:date="2025-01-21T09:57:00Z"/>
          <w:rFonts w:ascii="Courier New" w:hAnsi="Courier New"/>
          <w:noProof/>
          <w:sz w:val="16"/>
          <w:szCs w:val="20"/>
          <w:lang w:val="en-GB" w:eastAsia="en-GB"/>
        </w:rPr>
      </w:pPr>
      <w:ins w:id="28" w:author="CATT" w:date="2025-01-21T09:57:00Z">
        <w:r w:rsidRPr="00244900">
          <w:rPr>
            <w:rFonts w:ascii="Courier New" w:hAnsi="Courier New"/>
            <w:noProof/>
            <w:sz w:val="16"/>
            <w:szCs w:val="20"/>
            <w:lang w:val="en-GB" w:eastAsia="en-GB"/>
          </w:rPr>
          <w:t xml:space="preserve">    ca-ParametersNR-v19xy              </w:t>
        </w:r>
        <w:r w:rsidRPr="00244900">
          <w:rPr>
            <w:rFonts w:ascii="Courier New" w:hAnsi="Courier New" w:hint="eastAsia"/>
            <w:noProof/>
            <w:sz w:val="16"/>
            <w:szCs w:val="20"/>
            <w:lang w:val="en-GB" w:eastAsia="en-GB"/>
          </w:rPr>
          <w:t xml:space="preserve"> </w:t>
        </w:r>
        <w:r w:rsidRPr="00244900">
          <w:rPr>
            <w:rFonts w:ascii="Courier New" w:hAnsi="Courier New"/>
            <w:noProof/>
            <w:sz w:val="16"/>
            <w:szCs w:val="20"/>
            <w:lang w:val="en-GB" w:eastAsia="en-GB"/>
          </w:rPr>
          <w:t>CA-ParametersNR-v19xy                                                  OPTIONAL</w:t>
        </w:r>
      </w:ins>
    </w:p>
    <w:p w14:paraId="0872C451" w14:textId="77777777" w:rsidR="00244900" w:rsidRPr="00244900" w:rsidRDefault="00244900" w:rsidP="0024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 w:author="CATT" w:date="2025-01-21T09:57:00Z"/>
          <w:rFonts w:ascii="Courier New" w:hAnsi="Courier New"/>
          <w:noProof/>
          <w:sz w:val="16"/>
          <w:szCs w:val="20"/>
          <w:lang w:val="en-GB" w:eastAsia="en-GB"/>
        </w:rPr>
      </w:pPr>
      <w:ins w:id="30" w:author="CATT" w:date="2025-01-21T09:57:00Z">
        <w:r w:rsidRPr="00244900">
          <w:rPr>
            <w:rFonts w:ascii="Courier New" w:hAnsi="Courier New"/>
            <w:noProof/>
            <w:sz w:val="16"/>
            <w:szCs w:val="20"/>
            <w:lang w:val="en-GB" w:eastAsia="en-GB"/>
          </w:rPr>
          <w:t>}</w:t>
        </w:r>
      </w:ins>
    </w:p>
    <w:p w14:paraId="6943EFC6" w14:textId="77777777" w:rsidR="00244900" w:rsidRPr="00244900" w:rsidRDefault="00244900" w:rsidP="0024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 w:author="CATT" w:date="2025-01-21T09:57:00Z"/>
          <w:rFonts w:ascii="Courier New" w:hAnsi="Courier New"/>
          <w:noProof/>
          <w:sz w:val="16"/>
          <w:szCs w:val="20"/>
          <w:lang w:val="en-GB" w:eastAsia="en-GB"/>
        </w:rPr>
      </w:pPr>
    </w:p>
    <w:p w14:paraId="2DAA2DEE" w14:textId="77777777" w:rsidR="00244900" w:rsidRPr="00244900" w:rsidRDefault="00244900" w:rsidP="0024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 w:author="CATT" w:date="2025-01-21T09:57:00Z"/>
          <w:rFonts w:ascii="Courier New" w:hAnsi="Courier New"/>
          <w:noProof/>
          <w:sz w:val="16"/>
          <w:szCs w:val="20"/>
          <w:lang w:val="en-GB" w:eastAsia="en-GB"/>
        </w:rPr>
      </w:pPr>
      <w:ins w:id="33" w:author="CATT" w:date="2025-01-21T09:57:00Z">
        <w:r w:rsidRPr="00244900">
          <w:rPr>
            <w:rFonts w:ascii="Courier New" w:hAnsi="Courier New"/>
            <w:noProof/>
            <w:sz w:val="16"/>
            <w:szCs w:val="20"/>
            <w:lang w:val="en-GB" w:eastAsia="en-GB"/>
          </w:rPr>
          <w:t>CA-ParametersNR-v19xy ::= SEQUENCE {</w:t>
        </w:r>
      </w:ins>
    </w:p>
    <w:p w14:paraId="74B0D2BB" w14:textId="77777777" w:rsidR="00244900" w:rsidRPr="00244900" w:rsidRDefault="00244900" w:rsidP="0024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CATT" w:date="2025-01-21T09:57:00Z"/>
          <w:rFonts w:ascii="Courier New" w:hAnsi="Courier New"/>
          <w:noProof/>
          <w:sz w:val="16"/>
          <w:szCs w:val="20"/>
          <w:lang w:val="en-GB" w:eastAsia="en-GB"/>
        </w:rPr>
      </w:pPr>
      <w:ins w:id="35" w:author="CATT" w:date="2025-01-21T09:57:00Z">
        <w:r w:rsidRPr="00244900">
          <w:rPr>
            <w:rFonts w:ascii="Courier New" w:hAnsi="Courier New" w:hint="eastAsia"/>
            <w:noProof/>
            <w:sz w:val="16"/>
            <w:szCs w:val="20"/>
            <w:lang w:val="en-GB" w:eastAsia="en-GB"/>
          </w:rPr>
          <w:t xml:space="preserve">    </w:t>
        </w:r>
        <w:r w:rsidRPr="00244900">
          <w:rPr>
            <w:rFonts w:ascii="Courier New" w:hAnsi="Courier New"/>
            <w:noProof/>
            <w:sz w:val="16"/>
            <w:szCs w:val="20"/>
            <w:lang w:val="en-GB" w:eastAsia="en-GB"/>
          </w:rPr>
          <w:t>simultaneousRxTxInterBandCA</w:t>
        </w:r>
        <w:r w:rsidRPr="00244900">
          <w:rPr>
            <w:rFonts w:ascii="Courier New" w:hAnsi="Courier New" w:hint="eastAsia"/>
            <w:noProof/>
            <w:sz w:val="16"/>
            <w:szCs w:val="20"/>
            <w:lang w:val="en-GB" w:eastAsia="en-GB"/>
          </w:rPr>
          <w:t>-BandX-DL-BandY-UL</w:t>
        </w:r>
        <w:r w:rsidRPr="00244900">
          <w:rPr>
            <w:rFonts w:ascii="Courier New" w:hAnsi="Courier New"/>
            <w:noProof/>
            <w:sz w:val="16"/>
            <w:szCs w:val="20"/>
            <w:lang w:val="en-GB" w:eastAsia="en-GB"/>
          </w:rPr>
          <w:t>-r19</w:t>
        </w:r>
        <w:r w:rsidRPr="00244900">
          <w:rPr>
            <w:rFonts w:ascii="Courier New" w:hAnsi="Courier New" w:hint="eastAsia"/>
            <w:noProof/>
            <w:sz w:val="16"/>
            <w:szCs w:val="20"/>
            <w:lang w:val="en-GB" w:eastAsia="en-GB"/>
          </w:rPr>
          <w:t xml:space="preserve">    </w:t>
        </w:r>
        <w:r w:rsidRPr="00244900">
          <w:rPr>
            <w:rFonts w:ascii="Courier New" w:hAnsi="Courier New"/>
            <w:noProof/>
            <w:sz w:val="16"/>
            <w:szCs w:val="20"/>
            <w:lang w:val="en-GB" w:eastAsia="en-GB"/>
          </w:rPr>
          <w:t xml:space="preserve">        SimultaneousRxTxPerBandPair       OPTIONAL,</w:t>
        </w:r>
      </w:ins>
    </w:p>
    <w:p w14:paraId="3E9156E1" w14:textId="77777777" w:rsidR="00244900" w:rsidRPr="00244900" w:rsidRDefault="00244900" w:rsidP="0024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CATT" w:date="2025-01-21T09:57:00Z"/>
          <w:rFonts w:ascii="Courier New" w:hAnsi="Courier New"/>
          <w:noProof/>
          <w:sz w:val="16"/>
          <w:szCs w:val="20"/>
          <w:lang w:val="en-GB" w:eastAsia="en-GB"/>
        </w:rPr>
      </w:pPr>
      <w:ins w:id="37" w:author="CATT" w:date="2025-01-21T09:57:00Z">
        <w:r w:rsidRPr="00244900">
          <w:rPr>
            <w:rFonts w:ascii="Courier New" w:hAnsi="Courier New"/>
            <w:noProof/>
            <w:sz w:val="16"/>
            <w:szCs w:val="20"/>
            <w:lang w:val="en-GB" w:eastAsia="en-GB"/>
          </w:rPr>
          <w:t xml:space="preserve">    simultaneousRxTxInterBandCA</w:t>
        </w:r>
        <w:r w:rsidRPr="00244900">
          <w:rPr>
            <w:rFonts w:ascii="Courier New" w:hAnsi="Courier New" w:hint="eastAsia"/>
            <w:noProof/>
            <w:sz w:val="16"/>
            <w:szCs w:val="20"/>
            <w:lang w:val="en-GB" w:eastAsia="en-GB"/>
          </w:rPr>
          <w:t>-BandX-UL-BandY-DL</w:t>
        </w:r>
        <w:r w:rsidRPr="00244900">
          <w:rPr>
            <w:rFonts w:ascii="Courier New" w:hAnsi="Courier New"/>
            <w:noProof/>
            <w:sz w:val="16"/>
            <w:szCs w:val="20"/>
            <w:lang w:val="en-GB" w:eastAsia="en-GB"/>
          </w:rPr>
          <w:t>-r19</w:t>
        </w:r>
        <w:r w:rsidRPr="00244900">
          <w:rPr>
            <w:rFonts w:ascii="Courier New" w:hAnsi="Courier New" w:hint="eastAsia"/>
            <w:noProof/>
            <w:sz w:val="16"/>
            <w:szCs w:val="20"/>
            <w:lang w:val="en-GB" w:eastAsia="en-GB"/>
          </w:rPr>
          <w:t xml:space="preserve">    </w:t>
        </w:r>
        <w:r w:rsidRPr="00244900">
          <w:rPr>
            <w:rFonts w:ascii="Courier New" w:hAnsi="Courier New"/>
            <w:noProof/>
            <w:sz w:val="16"/>
            <w:szCs w:val="20"/>
            <w:lang w:val="en-GB" w:eastAsia="en-GB"/>
          </w:rPr>
          <w:t xml:space="preserve">        SimultaneousRxTxPerBandPair       OPTIONAL</w:t>
        </w:r>
      </w:ins>
    </w:p>
    <w:p w14:paraId="1A223724" w14:textId="68BED4D2" w:rsidR="00244900" w:rsidRPr="00244900" w:rsidRDefault="00244900" w:rsidP="0024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38" w:author="CATT" w:date="2025-01-21T09:57:00Z">
        <w:r w:rsidRPr="00244900">
          <w:rPr>
            <w:rFonts w:ascii="Courier New" w:hAnsi="Courier New"/>
            <w:noProof/>
            <w:sz w:val="16"/>
            <w:szCs w:val="20"/>
            <w:lang w:val="en-GB" w:eastAsia="en-GB"/>
          </w:rPr>
          <w:t>}</w:t>
        </w:r>
      </w:ins>
    </w:p>
    <w:p w14:paraId="3E526F8B" w14:textId="77777777" w:rsidR="00244900" w:rsidRDefault="00244900" w:rsidP="00376739">
      <w:pPr>
        <w:spacing w:after="120" w:line="288" w:lineRule="auto"/>
        <w:jc w:val="both"/>
        <w:rPr>
          <w:rFonts w:eastAsiaTheme="minorEastAsia"/>
          <w:iCs/>
          <w:lang w:eastAsia="zh-CN"/>
        </w:rPr>
      </w:pPr>
    </w:p>
    <w:p w14:paraId="0776F2EE" w14:textId="536926F1" w:rsidR="00244900" w:rsidRDefault="00A448D2" w:rsidP="00376739">
      <w:pPr>
        <w:spacing w:after="120" w:line="288" w:lineRule="auto"/>
        <w:jc w:val="both"/>
        <w:rPr>
          <w:rFonts w:eastAsiaTheme="minorEastAsia"/>
          <w:iCs/>
          <w:lang w:eastAsia="zh-CN"/>
        </w:rPr>
      </w:pPr>
      <w:r>
        <w:rPr>
          <w:rFonts w:eastAsiaTheme="minorEastAsia" w:hint="eastAsia"/>
          <w:iCs/>
          <w:lang w:eastAsia="zh-CN"/>
        </w:rPr>
        <w:t>&lt;Unnecessary part omitted&gt;</w:t>
      </w:r>
    </w:p>
    <w:p w14:paraId="0E833833" w14:textId="5B0FA7C2" w:rsidR="00244900" w:rsidRDefault="00244900" w:rsidP="00376739">
      <w:pPr>
        <w:spacing w:after="120" w:line="288" w:lineRule="auto"/>
        <w:jc w:val="both"/>
        <w:rPr>
          <w:rFonts w:eastAsiaTheme="minorEastAsia"/>
          <w:iCs/>
          <w:lang w:eastAsia="zh-CN"/>
        </w:rPr>
      </w:pPr>
    </w:p>
    <w:p w14:paraId="725DD624" w14:textId="0D4DBC17" w:rsidR="00244900" w:rsidRPr="00CA0865" w:rsidRDefault="00244900" w:rsidP="00244900">
      <w:pPr>
        <w:pStyle w:val="20"/>
        <w:rPr>
          <w:rFonts w:eastAsiaTheme="minorEastAsia"/>
        </w:rPr>
      </w:pPr>
      <w:r>
        <w:rPr>
          <w:rFonts w:hint="eastAsia"/>
        </w:rPr>
        <w:t>38.306 TP</w:t>
      </w:r>
      <w:r w:rsidR="00CA0865">
        <w:rPr>
          <w:rFonts w:eastAsiaTheme="minorEastAsia" w:hint="eastAsia"/>
        </w:rPr>
        <w:t xml:space="preserve"> (</w:t>
      </w:r>
      <w:r w:rsidR="00CA0865" w:rsidRPr="00CA0865">
        <w:rPr>
          <w:rFonts w:eastAsiaTheme="minorEastAsia"/>
        </w:rPr>
        <w:t>4.2.7.4</w:t>
      </w:r>
      <w:r w:rsidR="00CA0865" w:rsidRPr="00CA0865">
        <w:rPr>
          <w:rFonts w:eastAsiaTheme="minorEastAsia"/>
        </w:rPr>
        <w:tab/>
        <w:t>CA-</w:t>
      </w:r>
      <w:proofErr w:type="spellStart"/>
      <w:r w:rsidR="00CA0865" w:rsidRPr="00CA0865">
        <w:rPr>
          <w:rFonts w:eastAsiaTheme="minorEastAsia"/>
        </w:rPr>
        <w:t>ParametersNR</w:t>
      </w:r>
      <w:proofErr w:type="spellEnd"/>
      <w:r w:rsidR="00CA0865">
        <w:rPr>
          <w:rFonts w:eastAsiaTheme="minorEastAsia" w:hint="eastAsia"/>
        </w:rPr>
        <w:t>)</w:t>
      </w:r>
    </w:p>
    <w:p w14:paraId="1E27BB89" w14:textId="77777777" w:rsidR="00514FBF" w:rsidRDefault="00514FBF" w:rsidP="00376739">
      <w:pPr>
        <w:spacing w:after="120" w:line="288" w:lineRule="auto"/>
        <w:jc w:val="both"/>
        <w:rPr>
          <w:rFonts w:eastAsiaTheme="minorEastAsia"/>
          <w:iCs/>
          <w:lang w:eastAsia="zh-CN"/>
        </w:rPr>
      </w:pPr>
    </w:p>
    <w:p w14:paraId="06423C8C" w14:textId="1FAB3BA8" w:rsidR="00244900" w:rsidRDefault="00244900" w:rsidP="00376739">
      <w:pPr>
        <w:spacing w:after="120" w:line="288" w:lineRule="auto"/>
        <w:jc w:val="both"/>
        <w:rPr>
          <w:rFonts w:eastAsiaTheme="minorEastAsia"/>
          <w:iCs/>
          <w:lang w:eastAsia="zh-CN"/>
        </w:rPr>
      </w:pPr>
      <w:r>
        <w:rPr>
          <w:rFonts w:eastAsiaTheme="minorEastAsia" w:hint="eastAsia"/>
          <w:iCs/>
          <w:lang w:eastAsia="zh-CN"/>
        </w:rPr>
        <w:t>&lt;Unnecessary part omitted&gt;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4900" w14:paraId="6639C8B3" w14:textId="77777777" w:rsidTr="00996DFA">
        <w:trPr>
          <w:cantSplit/>
          <w:tblHeader/>
          <w:ins w:id="39" w:author="CATT" w:date="2025-01-21T09:54:00Z"/>
        </w:trPr>
        <w:tc>
          <w:tcPr>
            <w:tcW w:w="6917" w:type="dxa"/>
            <w:tcBorders>
              <w:top w:val="single" w:sz="4" w:space="0" w:color="808080"/>
              <w:left w:val="single" w:sz="4" w:space="0" w:color="808080"/>
              <w:bottom w:val="single" w:sz="4" w:space="0" w:color="808080"/>
              <w:right w:val="single" w:sz="4" w:space="0" w:color="808080"/>
            </w:tcBorders>
          </w:tcPr>
          <w:p w14:paraId="2797FDDC" w14:textId="33C859CD" w:rsidR="00244900" w:rsidRPr="00107805" w:rsidRDefault="00244900" w:rsidP="00996DFA">
            <w:pPr>
              <w:pStyle w:val="TAL"/>
              <w:rPr>
                <w:ins w:id="40" w:author="CATT" w:date="2025-01-21T09:54:00Z"/>
                <w:rFonts w:eastAsia="宋体"/>
                <w:b/>
                <w:bCs/>
                <w:i/>
                <w:iCs/>
                <w:lang w:eastAsia="zh-CN"/>
              </w:rPr>
            </w:pPr>
            <w:ins w:id="41" w:author="CATT" w:date="2025-01-21T09:54:00Z">
              <w:r>
                <w:rPr>
                  <w:b/>
                  <w:bCs/>
                  <w:i/>
                  <w:iCs/>
                </w:rPr>
                <w:lastRenderedPageBreak/>
                <w:t>simultaneousRxTxInterBandCA</w:t>
              </w:r>
              <w:r>
                <w:rPr>
                  <w:rFonts w:eastAsia="宋体" w:hint="eastAsia"/>
                  <w:b/>
                  <w:bCs/>
                  <w:i/>
                  <w:iCs/>
                  <w:lang w:eastAsia="zh-CN"/>
                </w:rPr>
                <w:t>-BandX-DL-BandY-UL</w:t>
              </w:r>
            </w:ins>
            <w:ins w:id="42" w:author="CATT" w:date="2025-01-22T16:13:00Z">
              <w:r w:rsidR="004D7B14">
                <w:rPr>
                  <w:rFonts w:eastAsia="宋体" w:hint="eastAsia"/>
                  <w:b/>
                  <w:bCs/>
                  <w:i/>
                  <w:iCs/>
                  <w:lang w:eastAsia="zh-CN"/>
                </w:rPr>
                <w:t>-r19</w:t>
              </w:r>
            </w:ins>
          </w:p>
          <w:p w14:paraId="0CF2A509" w14:textId="77777777" w:rsidR="00244900" w:rsidRDefault="00244900" w:rsidP="00996DFA">
            <w:pPr>
              <w:pStyle w:val="TAL"/>
              <w:rPr>
                <w:ins w:id="43" w:author="CATT" w:date="2025-01-21T09:54:00Z"/>
                <w:bCs/>
                <w:iCs/>
              </w:rPr>
            </w:pPr>
            <w:ins w:id="44" w:author="CATT" w:date="2025-01-21T09:54:00Z">
              <w:r>
                <w:rPr>
                  <w:bCs/>
                  <w:iCs/>
                </w:rPr>
                <w:t>Indicates whether the UE supports simultaneous</w:t>
              </w:r>
              <w:r>
                <w:rPr>
                  <w:rFonts w:eastAsia="宋体" w:hint="eastAsia"/>
                  <w:bCs/>
                  <w:iCs/>
                  <w:lang w:eastAsia="zh-CN"/>
                </w:rPr>
                <w:t xml:space="preserve"> </w:t>
              </w:r>
              <w:r>
                <w:rPr>
                  <w:bCs/>
                  <w:iCs/>
                </w:rPr>
                <w:t>transmission</w:t>
              </w:r>
              <w:r>
                <w:rPr>
                  <w:rFonts w:eastAsia="宋体" w:hint="eastAsia"/>
                  <w:bCs/>
                  <w:iCs/>
                  <w:lang w:eastAsia="zh-CN"/>
                </w:rPr>
                <w:t xml:space="preserve"> </w:t>
              </w:r>
              <w:r>
                <w:rPr>
                  <w:bCs/>
                  <w:iCs/>
                </w:rPr>
                <w:t>and reception for</w:t>
              </w:r>
              <w:r>
                <w:rPr>
                  <w:rFonts w:eastAsia="宋体" w:hint="eastAsia"/>
                  <w:bCs/>
                  <w:iCs/>
                  <w:lang w:eastAsia="zh-CN"/>
                </w:rPr>
                <w:t xml:space="preserve"> DL of band x and UL of band y for each</w:t>
              </w:r>
              <w:r>
                <w:rPr>
                  <w:bCs/>
                  <w:iCs/>
                </w:rPr>
                <w:t xml:space="preserve"> band </w:t>
              </w:r>
              <w:proofErr w:type="gramStart"/>
              <w:r>
                <w:rPr>
                  <w:bCs/>
                  <w:iCs/>
                </w:rPr>
                <w:t>pair</w:t>
              </w:r>
              <w:r>
                <w:rPr>
                  <w:rFonts w:eastAsia="宋体" w:hint="eastAsia"/>
                  <w:bCs/>
                  <w:iCs/>
                  <w:lang w:eastAsia="zh-CN"/>
                </w:rPr>
                <w:t xml:space="preserve">  (</w:t>
              </w:r>
              <w:proofErr w:type="spellStart"/>
              <w:proofErr w:type="gramEnd"/>
              <w:r>
                <w:rPr>
                  <w:rFonts w:eastAsia="宋体" w:hint="eastAsia"/>
                  <w:bCs/>
                  <w:iCs/>
                  <w:lang w:eastAsia="zh-CN"/>
                </w:rPr>
                <w:t>x,y</w:t>
              </w:r>
              <w:proofErr w:type="spellEnd"/>
              <w:r>
                <w:rPr>
                  <w:rFonts w:eastAsia="宋体" w:hint="eastAsia"/>
                  <w:bCs/>
                  <w:iCs/>
                  <w:lang w:eastAsia="zh-CN"/>
                </w:rPr>
                <w:t>)</w:t>
              </w:r>
              <w:r>
                <w:rPr>
                  <w:bCs/>
                  <w:iCs/>
                </w:rPr>
                <w:t xml:space="preserve"> in the</w:t>
              </w:r>
              <w:r>
                <w:rPr>
                  <w:rFonts w:eastAsia="宋体" w:hint="eastAsia"/>
                  <w:bCs/>
                  <w:iCs/>
                  <w:lang w:eastAsia="zh-CN"/>
                </w:rPr>
                <w:t xml:space="preserve"> FDD-FDD inter-band NR CA</w:t>
              </w:r>
              <w:r>
                <w:rPr>
                  <w:bCs/>
                  <w:iCs/>
                </w:rPr>
                <w:t xml:space="preserve"> band combination.</w:t>
              </w:r>
            </w:ins>
          </w:p>
          <w:p w14:paraId="53B20204" w14:textId="77777777" w:rsidR="00244900" w:rsidRDefault="00244900" w:rsidP="00996DFA">
            <w:pPr>
              <w:pStyle w:val="TAL"/>
              <w:rPr>
                <w:ins w:id="45" w:author="CATT" w:date="2025-01-21T09:54:00Z"/>
                <w:rFonts w:eastAsia="宋体"/>
                <w:bCs/>
                <w:iCs/>
                <w:lang w:eastAsia="zh-CN"/>
              </w:rPr>
            </w:pPr>
            <w:ins w:id="46" w:author="CATT" w:date="2025-01-21T09:54:00Z">
              <w:r>
                <w:rPr>
                  <w:bCs/>
                  <w:iCs/>
                </w:rPr>
                <w:t xml:space="preserve">Encoded as a bitmap with size L * (L – 1) / 2, and bit N (leftmost bit is indexed as bit 0) is set to "1" if the UE supports simultaneous </w:t>
              </w:r>
              <w:r>
                <w:rPr>
                  <w:rFonts w:eastAsia="宋体" w:hint="eastAsia"/>
                  <w:bCs/>
                  <w:iCs/>
                  <w:lang w:eastAsia="zh-CN"/>
                </w:rPr>
                <w:t xml:space="preserve"> </w:t>
              </w:r>
              <w:r>
                <w:rPr>
                  <w:bCs/>
                  <w:iCs/>
                </w:rPr>
                <w:t>transmission</w:t>
              </w:r>
              <w:r>
                <w:rPr>
                  <w:rFonts w:eastAsia="宋体" w:hint="eastAsia"/>
                  <w:bCs/>
                  <w:iCs/>
                  <w:lang w:eastAsia="zh-CN"/>
                </w:rPr>
                <w:t xml:space="preserve"> </w:t>
              </w:r>
              <w:r>
                <w:rPr>
                  <w:bCs/>
                  <w:iCs/>
                </w:rPr>
                <w:t xml:space="preserve">and reception </w:t>
              </w:r>
              <w:r w:rsidRPr="00E740C1">
                <w:rPr>
                  <w:bCs/>
                  <w:iCs/>
                </w:rPr>
                <w:t xml:space="preserve">for </w:t>
              </w:r>
              <w:r w:rsidRPr="00E740C1">
                <w:rPr>
                  <w:rFonts w:hint="eastAsia"/>
                  <w:bCs/>
                  <w:iCs/>
                </w:rPr>
                <w:t xml:space="preserve">the </w:t>
              </w:r>
              <w:r>
                <w:rPr>
                  <w:rFonts w:eastAsia="宋体" w:hint="eastAsia"/>
                  <w:bCs/>
                  <w:iCs/>
                  <w:lang w:eastAsia="zh-CN"/>
                </w:rPr>
                <w:t>D</w:t>
              </w:r>
              <w:r w:rsidRPr="00E740C1">
                <w:rPr>
                  <w:rFonts w:hint="eastAsia"/>
                  <w:bCs/>
                  <w:iCs/>
                </w:rPr>
                <w:t xml:space="preserve">L </w:t>
              </w:r>
              <w:r>
                <w:rPr>
                  <w:rFonts w:eastAsia="宋体" w:hint="eastAsia"/>
                  <w:bCs/>
                  <w:iCs/>
                  <w:lang w:eastAsia="zh-CN"/>
                </w:rPr>
                <w:t xml:space="preserve">of  band x </w:t>
              </w:r>
              <w:r>
                <w:rPr>
                  <w:rFonts w:hint="eastAsia"/>
                  <w:bCs/>
                  <w:iCs/>
                </w:rPr>
                <w:t xml:space="preserve">and </w:t>
              </w:r>
              <w:r>
                <w:rPr>
                  <w:rFonts w:eastAsia="宋体" w:hint="eastAsia"/>
                  <w:bCs/>
                  <w:iCs/>
                  <w:lang w:eastAsia="zh-CN"/>
                </w:rPr>
                <w:t>U</w:t>
              </w:r>
              <w:r w:rsidRPr="00E740C1">
                <w:rPr>
                  <w:rFonts w:hint="eastAsia"/>
                  <w:bCs/>
                  <w:iCs/>
                </w:rPr>
                <w:t xml:space="preserve">L </w:t>
              </w:r>
              <w:r>
                <w:rPr>
                  <w:rFonts w:eastAsia="宋体" w:hint="eastAsia"/>
                  <w:bCs/>
                  <w:iCs/>
                  <w:lang w:eastAsia="zh-CN"/>
                </w:rPr>
                <w:t xml:space="preserve">of </w:t>
              </w:r>
              <w:r>
                <w:rPr>
                  <w:rFonts w:hint="eastAsia"/>
                  <w:bCs/>
                  <w:iCs/>
                </w:rPr>
                <w:t>band</w:t>
              </w:r>
              <w:r>
                <w:rPr>
                  <w:rFonts w:eastAsia="宋体" w:hint="eastAsia"/>
                  <w:bCs/>
                  <w:iCs/>
                  <w:lang w:eastAsia="zh-CN"/>
                </w:rPr>
                <w:t xml:space="preserve"> y </w:t>
              </w:r>
              <w:r w:rsidRPr="00E740C1">
                <w:rPr>
                  <w:rFonts w:hint="eastAsia"/>
                  <w:bCs/>
                  <w:iCs/>
                </w:rPr>
                <w:t xml:space="preserve">in a </w:t>
              </w:r>
              <w:r w:rsidRPr="00E740C1">
                <w:rPr>
                  <w:bCs/>
                  <w:iCs/>
                </w:rPr>
                <w:t>band pair (x, y),</w:t>
              </w:r>
              <w:r>
                <w:rPr>
                  <w:bCs/>
                  <w:iCs/>
                </w:rPr>
                <w:t xml:space="preserve"> where L is the number of band entries in the band combination, x and y are the indices of the band entry in the band combination (the first band entry is indexed as 0), x &lt; y, and N = x*(2*L – x – 1)/2 + y – x – 1.</w:t>
              </w:r>
            </w:ins>
          </w:p>
          <w:p w14:paraId="6F0432AF" w14:textId="70C9D357" w:rsidR="00244900" w:rsidRDefault="00244900" w:rsidP="00F441E9">
            <w:pPr>
              <w:pStyle w:val="TAL"/>
              <w:rPr>
                <w:ins w:id="47" w:author="CATT" w:date="2025-01-21T09:54:00Z"/>
                <w:b/>
                <w:bCs/>
                <w:i/>
                <w:iCs/>
              </w:rPr>
            </w:pPr>
            <w:ins w:id="48" w:author="CATT" w:date="2025-01-21T09:54:00Z">
              <w:r>
                <w:rPr>
                  <w:bCs/>
                  <w:iCs/>
                </w:rPr>
                <w:t>The UE does not include this field if the UE supports simultaneous transmission and reception for</w:t>
              </w:r>
              <w:r>
                <w:rPr>
                  <w:rFonts w:eastAsia="宋体" w:hint="eastAsia"/>
                  <w:bCs/>
                  <w:iCs/>
                  <w:lang w:eastAsia="zh-CN"/>
                </w:rPr>
                <w:t xml:space="preserve"> DL of</w:t>
              </w:r>
              <w:r>
                <w:rPr>
                  <w:bCs/>
                  <w:iCs/>
                </w:rPr>
                <w:t xml:space="preserve"> </w:t>
              </w:r>
              <w:r>
                <w:rPr>
                  <w:rFonts w:eastAsia="宋体" w:hint="eastAsia"/>
                  <w:bCs/>
                  <w:iCs/>
                  <w:lang w:eastAsia="zh-CN"/>
                </w:rPr>
                <w:t xml:space="preserve">band x and UL of band y for all </w:t>
              </w:r>
              <w:r w:rsidR="005D58D7">
                <w:rPr>
                  <w:rFonts w:eastAsia="宋体"/>
                  <w:bCs/>
                  <w:iCs/>
                  <w:lang w:eastAsia="zh-CN"/>
                </w:rPr>
                <w:t>applicable</w:t>
              </w:r>
              <w:r w:rsidR="005D58D7">
                <w:rPr>
                  <w:rFonts w:eastAsia="宋体" w:hint="eastAsia"/>
                  <w:bCs/>
                  <w:iCs/>
                  <w:lang w:eastAsia="zh-CN"/>
                </w:rPr>
                <w:t xml:space="preserve"> </w:t>
              </w:r>
              <w:r>
                <w:rPr>
                  <w:bCs/>
                  <w:iCs/>
                </w:rPr>
                <w:t>band pairs in the band combination. The UE shall consistently set the bits which correspond to the same band pair.</w:t>
              </w:r>
            </w:ins>
          </w:p>
        </w:tc>
        <w:tc>
          <w:tcPr>
            <w:tcW w:w="709" w:type="dxa"/>
            <w:tcBorders>
              <w:top w:val="single" w:sz="4" w:space="0" w:color="808080"/>
              <w:left w:val="single" w:sz="4" w:space="0" w:color="808080"/>
              <w:bottom w:val="single" w:sz="4" w:space="0" w:color="808080"/>
              <w:right w:val="single" w:sz="4" w:space="0" w:color="808080"/>
            </w:tcBorders>
          </w:tcPr>
          <w:p w14:paraId="0F195E9C" w14:textId="77777777" w:rsidR="00244900" w:rsidRDefault="00244900" w:rsidP="00996DFA">
            <w:pPr>
              <w:pStyle w:val="TAL"/>
              <w:jc w:val="center"/>
              <w:rPr>
                <w:ins w:id="49" w:author="CATT" w:date="2025-01-21T09:54:00Z"/>
                <w:bCs/>
                <w:iCs/>
              </w:rPr>
            </w:pPr>
            <w:ins w:id="50" w:author="CATT" w:date="2025-01-21T09:54:00Z">
              <w:r>
                <w:rPr>
                  <w:bCs/>
                  <w:iCs/>
                </w:rPr>
                <w:t>BC</w:t>
              </w:r>
            </w:ins>
          </w:p>
        </w:tc>
        <w:tc>
          <w:tcPr>
            <w:tcW w:w="567" w:type="dxa"/>
            <w:tcBorders>
              <w:top w:val="single" w:sz="4" w:space="0" w:color="808080"/>
              <w:left w:val="single" w:sz="4" w:space="0" w:color="808080"/>
              <w:bottom w:val="single" w:sz="4" w:space="0" w:color="808080"/>
              <w:right w:val="single" w:sz="4" w:space="0" w:color="808080"/>
            </w:tcBorders>
          </w:tcPr>
          <w:p w14:paraId="5B4F43E3" w14:textId="77777777" w:rsidR="00244900" w:rsidRDefault="00244900" w:rsidP="00996DFA">
            <w:pPr>
              <w:pStyle w:val="TAL"/>
              <w:jc w:val="center"/>
              <w:rPr>
                <w:ins w:id="51" w:author="CATT" w:date="2025-01-21T09:54:00Z"/>
                <w:bCs/>
                <w:iCs/>
              </w:rPr>
            </w:pPr>
            <w:ins w:id="52" w:author="CATT" w:date="2025-01-21T09:54:00Z">
              <w:r>
                <w:rPr>
                  <w:bCs/>
                  <w:iCs/>
                </w:rPr>
                <w:t>CY</w:t>
              </w:r>
            </w:ins>
          </w:p>
        </w:tc>
        <w:tc>
          <w:tcPr>
            <w:tcW w:w="709" w:type="dxa"/>
            <w:tcBorders>
              <w:top w:val="single" w:sz="4" w:space="0" w:color="808080"/>
              <w:left w:val="single" w:sz="4" w:space="0" w:color="808080"/>
              <w:bottom w:val="single" w:sz="4" w:space="0" w:color="808080"/>
              <w:right w:val="single" w:sz="4" w:space="0" w:color="808080"/>
            </w:tcBorders>
          </w:tcPr>
          <w:p w14:paraId="0AEC44AB" w14:textId="77777777" w:rsidR="00244900" w:rsidRDefault="00244900" w:rsidP="00996DFA">
            <w:pPr>
              <w:pStyle w:val="TAL"/>
              <w:jc w:val="center"/>
              <w:rPr>
                <w:ins w:id="53" w:author="CATT" w:date="2025-01-21T09:54:00Z"/>
                <w:rFonts w:eastAsia="宋体"/>
                <w:bCs/>
                <w:iCs/>
                <w:lang w:eastAsia="zh-CN"/>
              </w:rPr>
            </w:pPr>
            <w:ins w:id="54" w:author="CATT" w:date="2025-01-21T09:54:00Z">
              <w:r>
                <w:rPr>
                  <w:rFonts w:eastAsia="宋体" w:hint="eastAsia"/>
                  <w:bCs/>
                  <w:iCs/>
                  <w:lang w:eastAsia="zh-CN"/>
                </w:rPr>
                <w:t>FDD only</w:t>
              </w:r>
            </w:ins>
          </w:p>
        </w:tc>
        <w:tc>
          <w:tcPr>
            <w:tcW w:w="728" w:type="dxa"/>
            <w:tcBorders>
              <w:top w:val="single" w:sz="4" w:space="0" w:color="808080"/>
              <w:left w:val="single" w:sz="4" w:space="0" w:color="808080"/>
              <w:bottom w:val="single" w:sz="4" w:space="0" w:color="808080"/>
              <w:right w:val="single" w:sz="4" w:space="0" w:color="808080"/>
            </w:tcBorders>
          </w:tcPr>
          <w:p w14:paraId="2513087F" w14:textId="77777777" w:rsidR="00244900" w:rsidRDefault="00244900" w:rsidP="00996DFA">
            <w:pPr>
              <w:pStyle w:val="TAL"/>
              <w:jc w:val="center"/>
              <w:rPr>
                <w:ins w:id="55" w:author="CATT" w:date="2025-01-21T09:54:00Z"/>
                <w:bCs/>
                <w:iCs/>
              </w:rPr>
            </w:pPr>
            <w:ins w:id="56" w:author="CATT" w:date="2025-01-21T09:54:00Z">
              <w:r>
                <w:rPr>
                  <w:bCs/>
                  <w:iCs/>
                </w:rPr>
                <w:t>N/A</w:t>
              </w:r>
            </w:ins>
          </w:p>
        </w:tc>
      </w:tr>
      <w:tr w:rsidR="00244900" w14:paraId="59E7CFAA" w14:textId="77777777" w:rsidTr="00996DFA">
        <w:trPr>
          <w:cantSplit/>
          <w:tblHeader/>
          <w:ins w:id="57" w:author="CATT" w:date="2025-01-21T09:54:00Z"/>
        </w:trPr>
        <w:tc>
          <w:tcPr>
            <w:tcW w:w="6917" w:type="dxa"/>
            <w:tcBorders>
              <w:top w:val="single" w:sz="4" w:space="0" w:color="808080"/>
              <w:left w:val="single" w:sz="4" w:space="0" w:color="808080"/>
              <w:bottom w:val="single" w:sz="4" w:space="0" w:color="808080"/>
              <w:right w:val="single" w:sz="4" w:space="0" w:color="808080"/>
            </w:tcBorders>
          </w:tcPr>
          <w:p w14:paraId="51D56FB1" w14:textId="53794281" w:rsidR="00244900" w:rsidRPr="00107805" w:rsidRDefault="00244900" w:rsidP="00996DFA">
            <w:pPr>
              <w:pStyle w:val="TAL"/>
              <w:rPr>
                <w:ins w:id="58" w:author="CATT" w:date="2025-01-21T09:54:00Z"/>
                <w:rFonts w:eastAsia="宋体"/>
                <w:b/>
                <w:bCs/>
                <w:i/>
                <w:iCs/>
                <w:lang w:eastAsia="zh-CN"/>
              </w:rPr>
            </w:pPr>
            <w:ins w:id="59" w:author="CATT" w:date="2025-01-21T09:54:00Z">
              <w:r>
                <w:rPr>
                  <w:b/>
                  <w:bCs/>
                  <w:i/>
                  <w:iCs/>
                </w:rPr>
                <w:t>simultaneousRxTxInterBandCA</w:t>
              </w:r>
              <w:r>
                <w:rPr>
                  <w:rFonts w:eastAsia="宋体" w:hint="eastAsia"/>
                  <w:b/>
                  <w:bCs/>
                  <w:i/>
                  <w:iCs/>
                  <w:lang w:eastAsia="zh-CN"/>
                </w:rPr>
                <w:t>-BandX-UL-BandY-DL</w:t>
              </w:r>
            </w:ins>
            <w:ins w:id="60" w:author="CATT" w:date="2025-01-22T16:13:00Z">
              <w:r w:rsidR="004D7B14">
                <w:rPr>
                  <w:rFonts w:eastAsia="宋体" w:hint="eastAsia"/>
                  <w:b/>
                  <w:bCs/>
                  <w:i/>
                  <w:iCs/>
                  <w:lang w:eastAsia="zh-CN"/>
                </w:rPr>
                <w:t>-r19</w:t>
              </w:r>
            </w:ins>
          </w:p>
          <w:p w14:paraId="042AAC07" w14:textId="77777777" w:rsidR="00244900" w:rsidRDefault="00244900" w:rsidP="00996DFA">
            <w:pPr>
              <w:pStyle w:val="TAL"/>
              <w:rPr>
                <w:ins w:id="61" w:author="CATT" w:date="2025-01-21T09:54:00Z"/>
                <w:bCs/>
                <w:iCs/>
              </w:rPr>
            </w:pPr>
            <w:ins w:id="62" w:author="CATT" w:date="2025-01-21T09:54:00Z">
              <w:r>
                <w:rPr>
                  <w:bCs/>
                  <w:iCs/>
                </w:rPr>
                <w:t xml:space="preserve">Indicates whether the UE supports </w:t>
              </w:r>
              <w:proofErr w:type="gramStart"/>
              <w:r>
                <w:rPr>
                  <w:bCs/>
                  <w:iCs/>
                </w:rPr>
                <w:t xml:space="preserve">simultaneous </w:t>
              </w:r>
              <w:r>
                <w:rPr>
                  <w:rFonts w:eastAsia="宋体" w:hint="eastAsia"/>
                  <w:bCs/>
                  <w:iCs/>
                  <w:lang w:eastAsia="zh-CN"/>
                </w:rPr>
                <w:t xml:space="preserve"> </w:t>
              </w:r>
              <w:r>
                <w:rPr>
                  <w:bCs/>
                  <w:iCs/>
                </w:rPr>
                <w:t>transmission</w:t>
              </w:r>
              <w:proofErr w:type="gramEnd"/>
              <w:r>
                <w:rPr>
                  <w:rFonts w:eastAsia="宋体" w:hint="eastAsia"/>
                  <w:bCs/>
                  <w:iCs/>
                  <w:lang w:eastAsia="zh-CN"/>
                </w:rPr>
                <w:t xml:space="preserve"> </w:t>
              </w:r>
              <w:r>
                <w:rPr>
                  <w:bCs/>
                  <w:iCs/>
                </w:rPr>
                <w:t>and reception for</w:t>
              </w:r>
              <w:r>
                <w:rPr>
                  <w:rFonts w:eastAsia="宋体" w:hint="eastAsia"/>
                  <w:bCs/>
                  <w:iCs/>
                  <w:lang w:eastAsia="zh-CN"/>
                </w:rPr>
                <w:t xml:space="preserve"> UL of band x and DL of band y for each</w:t>
              </w:r>
              <w:r>
                <w:rPr>
                  <w:bCs/>
                  <w:iCs/>
                </w:rPr>
                <w:t xml:space="preserve"> band pair</w:t>
              </w:r>
              <w:r>
                <w:rPr>
                  <w:rFonts w:eastAsia="宋体" w:hint="eastAsia"/>
                  <w:bCs/>
                  <w:iCs/>
                  <w:lang w:eastAsia="zh-CN"/>
                </w:rPr>
                <w:t xml:space="preserve">  (</w:t>
              </w:r>
              <w:proofErr w:type="spellStart"/>
              <w:r>
                <w:rPr>
                  <w:rFonts w:eastAsia="宋体" w:hint="eastAsia"/>
                  <w:bCs/>
                  <w:iCs/>
                  <w:lang w:eastAsia="zh-CN"/>
                </w:rPr>
                <w:t>x,y</w:t>
              </w:r>
              <w:proofErr w:type="spellEnd"/>
              <w:r>
                <w:rPr>
                  <w:rFonts w:eastAsia="宋体" w:hint="eastAsia"/>
                  <w:bCs/>
                  <w:iCs/>
                  <w:lang w:eastAsia="zh-CN"/>
                </w:rPr>
                <w:t>)</w:t>
              </w:r>
              <w:r>
                <w:rPr>
                  <w:bCs/>
                  <w:iCs/>
                </w:rPr>
                <w:t xml:space="preserve"> in </w:t>
              </w:r>
              <w:r>
                <w:rPr>
                  <w:rFonts w:eastAsia="宋体" w:hint="eastAsia"/>
                  <w:bCs/>
                  <w:iCs/>
                  <w:lang w:eastAsia="zh-CN"/>
                </w:rPr>
                <w:t xml:space="preserve">the </w:t>
              </w:r>
              <w:r w:rsidRPr="009C5C44">
                <w:rPr>
                  <w:rFonts w:hint="eastAsia"/>
                  <w:bCs/>
                  <w:iCs/>
                </w:rPr>
                <w:t>FDD</w:t>
              </w:r>
              <w:r>
                <w:rPr>
                  <w:bCs/>
                  <w:iCs/>
                </w:rPr>
                <w:t>-FDD inter-band NR CA band combination.</w:t>
              </w:r>
            </w:ins>
          </w:p>
          <w:p w14:paraId="74162A08" w14:textId="77777777" w:rsidR="00244900" w:rsidRDefault="00244900" w:rsidP="00996DFA">
            <w:pPr>
              <w:pStyle w:val="TAL"/>
              <w:rPr>
                <w:ins w:id="63" w:author="CATT" w:date="2025-01-21T09:54:00Z"/>
                <w:rFonts w:eastAsia="宋体"/>
                <w:bCs/>
                <w:iCs/>
                <w:lang w:eastAsia="zh-CN"/>
              </w:rPr>
            </w:pPr>
            <w:ins w:id="64" w:author="CATT" w:date="2025-01-21T09:54:00Z">
              <w:r>
                <w:rPr>
                  <w:bCs/>
                  <w:iCs/>
                </w:rPr>
                <w:t xml:space="preserve">Encoded as a bitmap with size L * (L – 1) / 2, and bit N (leftmost bit is indexed as bit 0) is set to "1" if the UE supports simultaneous </w:t>
              </w:r>
              <w:r>
                <w:rPr>
                  <w:rFonts w:eastAsia="宋体" w:hint="eastAsia"/>
                  <w:bCs/>
                  <w:iCs/>
                  <w:lang w:eastAsia="zh-CN"/>
                </w:rPr>
                <w:t xml:space="preserve"> </w:t>
              </w:r>
              <w:r>
                <w:rPr>
                  <w:bCs/>
                  <w:iCs/>
                </w:rPr>
                <w:t>transmission</w:t>
              </w:r>
              <w:r>
                <w:rPr>
                  <w:rFonts w:eastAsia="宋体" w:hint="eastAsia"/>
                  <w:bCs/>
                  <w:iCs/>
                  <w:lang w:eastAsia="zh-CN"/>
                </w:rPr>
                <w:t xml:space="preserve"> </w:t>
              </w:r>
              <w:r>
                <w:rPr>
                  <w:bCs/>
                  <w:iCs/>
                </w:rPr>
                <w:t xml:space="preserve">and reception </w:t>
              </w:r>
              <w:r w:rsidRPr="00E740C1">
                <w:rPr>
                  <w:bCs/>
                  <w:iCs/>
                </w:rPr>
                <w:t xml:space="preserve">for </w:t>
              </w:r>
              <w:r w:rsidRPr="00E740C1">
                <w:rPr>
                  <w:rFonts w:hint="eastAsia"/>
                  <w:bCs/>
                  <w:iCs/>
                </w:rPr>
                <w:t xml:space="preserve">the UL </w:t>
              </w:r>
              <w:r>
                <w:rPr>
                  <w:rFonts w:eastAsia="宋体" w:hint="eastAsia"/>
                  <w:bCs/>
                  <w:iCs/>
                  <w:lang w:eastAsia="zh-CN"/>
                </w:rPr>
                <w:t xml:space="preserve">of  band x </w:t>
              </w:r>
              <w:r w:rsidRPr="00E740C1">
                <w:rPr>
                  <w:rFonts w:hint="eastAsia"/>
                  <w:bCs/>
                  <w:iCs/>
                </w:rPr>
                <w:t xml:space="preserve">and DL </w:t>
              </w:r>
              <w:r>
                <w:rPr>
                  <w:rFonts w:hint="eastAsia"/>
                  <w:bCs/>
                  <w:iCs/>
                </w:rPr>
                <w:t>band</w:t>
              </w:r>
              <w:r>
                <w:rPr>
                  <w:rFonts w:eastAsia="宋体" w:hint="eastAsia"/>
                  <w:bCs/>
                  <w:iCs/>
                  <w:lang w:eastAsia="zh-CN"/>
                </w:rPr>
                <w:t xml:space="preserve"> y  </w:t>
              </w:r>
              <w:r w:rsidRPr="00E740C1">
                <w:rPr>
                  <w:rFonts w:hint="eastAsia"/>
                  <w:bCs/>
                  <w:iCs/>
                </w:rPr>
                <w:t xml:space="preserve">in a </w:t>
              </w:r>
              <w:r w:rsidRPr="00E740C1">
                <w:rPr>
                  <w:bCs/>
                  <w:iCs/>
                </w:rPr>
                <w:t>band pair (x, y),</w:t>
              </w:r>
              <w:r>
                <w:rPr>
                  <w:bCs/>
                  <w:iCs/>
                </w:rPr>
                <w:t xml:space="preserve"> where L is the number of band entries in the band combination, x and y are the indices of the band entry in the band combination (the first band entry is indexed as 0), x &lt; y, and N = x*(2*L – x – 1)/2 + y – x – 1.</w:t>
              </w:r>
            </w:ins>
          </w:p>
          <w:p w14:paraId="11577C88" w14:textId="40B4BD2A" w:rsidR="00244900" w:rsidRDefault="00244900" w:rsidP="00F441E9">
            <w:pPr>
              <w:pStyle w:val="TAL"/>
              <w:rPr>
                <w:ins w:id="65" w:author="CATT" w:date="2025-01-21T09:54:00Z"/>
                <w:b/>
                <w:bCs/>
                <w:i/>
                <w:iCs/>
              </w:rPr>
            </w:pPr>
            <w:ins w:id="66" w:author="CATT" w:date="2025-01-21T09:54:00Z">
              <w:r>
                <w:rPr>
                  <w:bCs/>
                  <w:iCs/>
                </w:rPr>
                <w:t>The UE does not include this field if the UE supports simultaneous transmission and reception for</w:t>
              </w:r>
              <w:r>
                <w:rPr>
                  <w:rFonts w:eastAsia="宋体" w:hint="eastAsia"/>
                  <w:bCs/>
                  <w:iCs/>
                  <w:lang w:eastAsia="zh-CN"/>
                </w:rPr>
                <w:t xml:space="preserve"> UL of</w:t>
              </w:r>
              <w:r>
                <w:rPr>
                  <w:bCs/>
                  <w:iCs/>
                </w:rPr>
                <w:t xml:space="preserve"> </w:t>
              </w:r>
              <w:r>
                <w:rPr>
                  <w:rFonts w:eastAsia="宋体" w:hint="eastAsia"/>
                  <w:bCs/>
                  <w:iCs/>
                  <w:lang w:eastAsia="zh-CN"/>
                </w:rPr>
                <w:t xml:space="preserve">band x and DL of band y for all </w:t>
              </w:r>
              <w:r>
                <w:rPr>
                  <w:rFonts w:eastAsia="宋体"/>
                  <w:bCs/>
                  <w:iCs/>
                  <w:lang w:eastAsia="zh-CN"/>
                </w:rPr>
                <w:t>applicable</w:t>
              </w:r>
              <w:r>
                <w:rPr>
                  <w:rFonts w:eastAsia="宋体" w:hint="eastAsia"/>
                  <w:bCs/>
                  <w:iCs/>
                  <w:lang w:eastAsia="zh-CN"/>
                </w:rPr>
                <w:t xml:space="preserve"> </w:t>
              </w:r>
              <w:r>
                <w:rPr>
                  <w:bCs/>
                  <w:iCs/>
                </w:rPr>
                <w:t>band pairs in the band combination. The UE shall consistently set the bits which correspond to the same band pair.</w:t>
              </w:r>
            </w:ins>
          </w:p>
        </w:tc>
        <w:tc>
          <w:tcPr>
            <w:tcW w:w="709" w:type="dxa"/>
            <w:tcBorders>
              <w:top w:val="single" w:sz="4" w:space="0" w:color="808080"/>
              <w:left w:val="single" w:sz="4" w:space="0" w:color="808080"/>
              <w:bottom w:val="single" w:sz="4" w:space="0" w:color="808080"/>
              <w:right w:val="single" w:sz="4" w:space="0" w:color="808080"/>
            </w:tcBorders>
          </w:tcPr>
          <w:p w14:paraId="6451180A" w14:textId="77777777" w:rsidR="00244900" w:rsidRDefault="00244900" w:rsidP="00996DFA">
            <w:pPr>
              <w:pStyle w:val="TAL"/>
              <w:jc w:val="center"/>
              <w:rPr>
                <w:ins w:id="67" w:author="CATT" w:date="2025-01-21T09:54:00Z"/>
                <w:bCs/>
                <w:iCs/>
              </w:rPr>
            </w:pPr>
            <w:ins w:id="68" w:author="CATT" w:date="2025-01-21T09:54:00Z">
              <w:r>
                <w:rPr>
                  <w:bCs/>
                  <w:iCs/>
                </w:rPr>
                <w:t>BC</w:t>
              </w:r>
            </w:ins>
          </w:p>
        </w:tc>
        <w:tc>
          <w:tcPr>
            <w:tcW w:w="567" w:type="dxa"/>
            <w:tcBorders>
              <w:top w:val="single" w:sz="4" w:space="0" w:color="808080"/>
              <w:left w:val="single" w:sz="4" w:space="0" w:color="808080"/>
              <w:bottom w:val="single" w:sz="4" w:space="0" w:color="808080"/>
              <w:right w:val="single" w:sz="4" w:space="0" w:color="808080"/>
            </w:tcBorders>
          </w:tcPr>
          <w:p w14:paraId="16141F09" w14:textId="77777777" w:rsidR="00244900" w:rsidRDefault="00244900" w:rsidP="00996DFA">
            <w:pPr>
              <w:pStyle w:val="TAL"/>
              <w:jc w:val="center"/>
              <w:rPr>
                <w:ins w:id="69" w:author="CATT" w:date="2025-01-21T09:54:00Z"/>
                <w:bCs/>
                <w:iCs/>
              </w:rPr>
            </w:pPr>
            <w:ins w:id="70" w:author="CATT" w:date="2025-01-21T09:54:00Z">
              <w:r>
                <w:rPr>
                  <w:bCs/>
                  <w:iCs/>
                </w:rPr>
                <w:t>CY</w:t>
              </w:r>
            </w:ins>
          </w:p>
        </w:tc>
        <w:tc>
          <w:tcPr>
            <w:tcW w:w="709" w:type="dxa"/>
            <w:tcBorders>
              <w:top w:val="single" w:sz="4" w:space="0" w:color="808080"/>
              <w:left w:val="single" w:sz="4" w:space="0" w:color="808080"/>
              <w:bottom w:val="single" w:sz="4" w:space="0" w:color="808080"/>
              <w:right w:val="single" w:sz="4" w:space="0" w:color="808080"/>
            </w:tcBorders>
          </w:tcPr>
          <w:p w14:paraId="1CF76939" w14:textId="77777777" w:rsidR="00244900" w:rsidRDefault="00244900" w:rsidP="00996DFA">
            <w:pPr>
              <w:pStyle w:val="TAL"/>
              <w:jc w:val="center"/>
              <w:rPr>
                <w:ins w:id="71" w:author="CATT" w:date="2025-01-21T09:54:00Z"/>
                <w:rFonts w:eastAsia="宋体"/>
                <w:bCs/>
                <w:iCs/>
                <w:lang w:eastAsia="zh-CN"/>
              </w:rPr>
            </w:pPr>
            <w:ins w:id="72" w:author="CATT" w:date="2025-01-21T09:54:00Z">
              <w:r>
                <w:rPr>
                  <w:rFonts w:eastAsia="宋体" w:hint="eastAsia"/>
                  <w:bCs/>
                  <w:iCs/>
                  <w:lang w:eastAsia="zh-CN"/>
                </w:rPr>
                <w:t>FDD only</w:t>
              </w:r>
            </w:ins>
          </w:p>
        </w:tc>
        <w:tc>
          <w:tcPr>
            <w:tcW w:w="728" w:type="dxa"/>
            <w:tcBorders>
              <w:top w:val="single" w:sz="4" w:space="0" w:color="808080"/>
              <w:left w:val="single" w:sz="4" w:space="0" w:color="808080"/>
              <w:bottom w:val="single" w:sz="4" w:space="0" w:color="808080"/>
              <w:right w:val="single" w:sz="4" w:space="0" w:color="808080"/>
            </w:tcBorders>
          </w:tcPr>
          <w:p w14:paraId="5A8C7816" w14:textId="77777777" w:rsidR="00244900" w:rsidRDefault="00244900" w:rsidP="00996DFA">
            <w:pPr>
              <w:pStyle w:val="TAL"/>
              <w:jc w:val="center"/>
              <w:rPr>
                <w:ins w:id="73" w:author="CATT" w:date="2025-01-21T09:54:00Z"/>
                <w:bCs/>
                <w:iCs/>
              </w:rPr>
            </w:pPr>
            <w:ins w:id="74" w:author="CATT" w:date="2025-01-21T09:54:00Z">
              <w:r>
                <w:rPr>
                  <w:bCs/>
                  <w:iCs/>
                </w:rPr>
                <w:t>N/A</w:t>
              </w:r>
            </w:ins>
          </w:p>
        </w:tc>
      </w:tr>
    </w:tbl>
    <w:p w14:paraId="52510D4C" w14:textId="77777777" w:rsidR="00A448D2" w:rsidRDefault="00A448D2" w:rsidP="00244900">
      <w:pPr>
        <w:spacing w:after="120" w:line="288" w:lineRule="auto"/>
        <w:jc w:val="both"/>
        <w:rPr>
          <w:rFonts w:eastAsiaTheme="minorEastAsia"/>
          <w:iCs/>
          <w:lang w:eastAsia="zh-CN"/>
        </w:rPr>
      </w:pPr>
    </w:p>
    <w:p w14:paraId="661CE923" w14:textId="77777777" w:rsidR="00244900" w:rsidRDefault="00244900" w:rsidP="00244900">
      <w:pPr>
        <w:spacing w:after="120" w:line="288" w:lineRule="auto"/>
        <w:jc w:val="both"/>
        <w:rPr>
          <w:rFonts w:eastAsiaTheme="minorEastAsia"/>
          <w:iCs/>
          <w:lang w:eastAsia="zh-CN"/>
        </w:rPr>
      </w:pPr>
      <w:r>
        <w:rPr>
          <w:rFonts w:eastAsiaTheme="minorEastAsia" w:hint="eastAsia"/>
          <w:iCs/>
          <w:lang w:eastAsia="zh-CN"/>
        </w:rPr>
        <w:t>&lt;Unnecessary part omitted&gt;</w:t>
      </w:r>
    </w:p>
    <w:p w14:paraId="36198460" w14:textId="77777777" w:rsidR="00244900" w:rsidRDefault="00244900" w:rsidP="00376739">
      <w:pPr>
        <w:spacing w:after="120" w:line="288" w:lineRule="auto"/>
        <w:jc w:val="both"/>
        <w:rPr>
          <w:rFonts w:eastAsiaTheme="minorEastAsia"/>
          <w:iCs/>
          <w:lang w:eastAsia="zh-CN"/>
        </w:rPr>
      </w:pPr>
    </w:p>
    <w:p w14:paraId="75523B40" w14:textId="77777777" w:rsidR="00514FBF" w:rsidRDefault="00514FBF" w:rsidP="00376739">
      <w:pPr>
        <w:spacing w:after="120" w:line="288" w:lineRule="auto"/>
        <w:jc w:val="both"/>
        <w:rPr>
          <w:rFonts w:eastAsiaTheme="minorEastAsia"/>
          <w:iCs/>
          <w:lang w:eastAsia="zh-CN"/>
        </w:rPr>
      </w:pPr>
    </w:p>
    <w:p w14:paraId="6EB80733" w14:textId="77777777" w:rsidR="00514FBF" w:rsidRDefault="00514FBF" w:rsidP="00376739">
      <w:pPr>
        <w:spacing w:after="120" w:line="288" w:lineRule="auto"/>
        <w:jc w:val="both"/>
        <w:rPr>
          <w:rFonts w:eastAsiaTheme="minorEastAsia"/>
          <w:iCs/>
          <w:lang w:eastAsia="zh-CN"/>
        </w:rPr>
      </w:pPr>
    </w:p>
    <w:sectPr w:rsidR="00514FBF">
      <w:headerReference w:type="even" r:id="rId13"/>
      <w:headerReference w:type="default" r:id="rId14"/>
      <w:footerReference w:type="even" r:id="rId15"/>
      <w:footerReference w:type="default" r:id="rId16"/>
      <w:headerReference w:type="firs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DED6E1" w14:textId="77777777" w:rsidR="0053367A" w:rsidRDefault="0053367A">
      <w:r>
        <w:separator/>
      </w:r>
    </w:p>
  </w:endnote>
  <w:endnote w:type="continuationSeparator" w:id="0">
    <w:p w14:paraId="0088E303" w14:textId="77777777" w:rsidR="0053367A" w:rsidRDefault="00533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49E16" w14:textId="77777777" w:rsidR="00FF7F0D" w:rsidRDefault="00FF7F0D">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07D189BD" w14:textId="77777777" w:rsidR="00FF7F0D" w:rsidRDefault="00FF7F0D">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F032D" w14:textId="77777777" w:rsidR="00FF7F0D" w:rsidRDefault="00FF7F0D">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AB1512">
      <w:rPr>
        <w:rStyle w:val="af3"/>
        <w:noProof/>
      </w:rPr>
      <w:t>5</w:t>
    </w:r>
    <w:r>
      <w:rPr>
        <w:rStyle w:val="af3"/>
      </w:rPr>
      <w:fldChar w:fldCharType="end"/>
    </w:r>
  </w:p>
  <w:p w14:paraId="12B99916" w14:textId="77777777" w:rsidR="00FF7F0D" w:rsidRDefault="00FF7F0D">
    <w:pPr>
      <w:pStyle w:val="af1"/>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46C859" w14:textId="77777777" w:rsidR="0053367A" w:rsidRDefault="0053367A">
      <w:r>
        <w:separator/>
      </w:r>
    </w:p>
  </w:footnote>
  <w:footnote w:type="continuationSeparator" w:id="0">
    <w:p w14:paraId="6F314A52" w14:textId="77777777" w:rsidR="0053367A" w:rsidRDefault="005336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FFE93" w14:textId="7412BD7B" w:rsidR="00FF7F0D" w:rsidRDefault="00FF7F0D">
    <w:pPr>
      <w:spacing w:line="0" w:lineRule="auto"/>
      <w:contextualSpacing/>
    </w:pPr>
    <w:r>
      <w:rPr>
        <w:noProof/>
        <w:lang w:eastAsia="zh-CN"/>
      </w:rPr>
      <w:drawing>
        <wp:anchor distT="0" distB="0" distL="114300" distR="114300" simplePos="0" relativeHeight="251660288" behindDoc="0" locked="0" layoutInCell="1" allowOverlap="1" wp14:anchorId="41401ED3" wp14:editId="7494306D">
          <wp:simplePos x="0" y="0"/>
          <wp:positionH relativeFrom="page">
            <wp:posOffset>6756400</wp:posOffset>
          </wp:positionH>
          <wp:positionV relativeFrom="page">
            <wp:posOffset>10274300</wp:posOffset>
          </wp:positionV>
          <wp:extent cx="788670" cy="152400"/>
          <wp:effectExtent l="0" t="0" r="0" b="0"/>
          <wp:wrapNone/>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788670" cy="152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15ACC" w14:textId="77777777" w:rsidR="00FF7F0D" w:rsidRDefault="00FF7F0D">
    <w:pPr>
      <w:pStyle w:val="a9"/>
      <w:ind w:right="400"/>
    </w:pPr>
  </w:p>
  <w:p w14:paraId="5295182E" w14:textId="007D4EDE" w:rsidR="00FF7F0D" w:rsidRDefault="00FF7F0D">
    <w:pPr>
      <w:spacing w:line="0" w:lineRule="auto"/>
      <w:contextualSpacing/>
    </w:pPr>
    <w:r>
      <w:rPr>
        <w:noProof/>
        <w:lang w:eastAsia="zh-CN"/>
      </w:rPr>
      <w:drawing>
        <wp:anchor distT="0" distB="0" distL="114300" distR="114300" simplePos="0" relativeHeight="251658240" behindDoc="0" locked="0" layoutInCell="1" allowOverlap="1" wp14:anchorId="53EB56D9" wp14:editId="1A887857">
          <wp:simplePos x="0" y="0"/>
          <wp:positionH relativeFrom="page">
            <wp:posOffset>6756400</wp:posOffset>
          </wp:positionH>
          <wp:positionV relativeFrom="page">
            <wp:posOffset>10274300</wp:posOffset>
          </wp:positionV>
          <wp:extent cx="788670" cy="152400"/>
          <wp:effectExtent l="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788670" cy="152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183D1" w14:textId="79F15281" w:rsidR="00FF7F0D" w:rsidRDefault="00FF7F0D">
    <w:pPr>
      <w:spacing w:line="0" w:lineRule="auto"/>
      <w:contextualSpacing/>
    </w:pPr>
    <w:r>
      <w:rPr>
        <w:noProof/>
        <w:lang w:eastAsia="zh-CN"/>
      </w:rPr>
      <w:drawing>
        <wp:anchor distT="0" distB="0" distL="114300" distR="114300" simplePos="0" relativeHeight="251659264" behindDoc="0" locked="0" layoutInCell="1" allowOverlap="1" wp14:anchorId="066FA6A4" wp14:editId="4FBBFD4D">
          <wp:simplePos x="0" y="0"/>
          <wp:positionH relativeFrom="page">
            <wp:posOffset>6756400</wp:posOffset>
          </wp:positionH>
          <wp:positionV relativeFrom="page">
            <wp:posOffset>10274300</wp:posOffset>
          </wp:positionV>
          <wp:extent cx="788670" cy="152400"/>
          <wp:effectExtent l="0" t="0" r="0" b="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788670" cy="152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7899"/>
    <w:multiLevelType w:val="hybridMultilevel"/>
    <w:tmpl w:val="00000000"/>
    <w:lvl w:ilvl="0" w:tplc="C734AE26">
      <w:start w:val="1"/>
      <w:numFmt w:val="decimal"/>
      <w:pStyle w:val="2"/>
      <w:lvlText w:val="[%1]"/>
      <w:lvlJc w:val="left"/>
      <w:pPr>
        <w:tabs>
          <w:tab w:val="num" w:pos="2041"/>
        </w:tabs>
        <w:ind w:left="2041" w:hanging="737"/>
      </w:pPr>
      <w:rPr>
        <w:rFonts w:hint="default"/>
      </w:rPr>
    </w:lvl>
    <w:lvl w:ilvl="1" w:tplc="81341588">
      <w:start w:val="1"/>
      <w:numFmt w:val="lowerLetter"/>
      <w:lvlText w:val="%2."/>
      <w:lvlJc w:val="left"/>
      <w:pPr>
        <w:tabs>
          <w:tab w:val="num" w:pos="1440"/>
        </w:tabs>
        <w:ind w:left="1440" w:hanging="360"/>
      </w:pPr>
    </w:lvl>
    <w:lvl w:ilvl="2" w:tplc="5270E9AE">
      <w:start w:val="1"/>
      <w:numFmt w:val="lowerRoman"/>
      <w:lvlText w:val="%3."/>
      <w:lvlJc w:val="right"/>
      <w:pPr>
        <w:tabs>
          <w:tab w:val="num" w:pos="2160"/>
        </w:tabs>
        <w:ind w:left="2160" w:hanging="180"/>
      </w:pPr>
    </w:lvl>
    <w:lvl w:ilvl="3" w:tplc="5B345AA2">
      <w:start w:val="1"/>
      <w:numFmt w:val="decimal"/>
      <w:lvlText w:val="%4."/>
      <w:lvlJc w:val="left"/>
      <w:pPr>
        <w:tabs>
          <w:tab w:val="num" w:pos="2880"/>
        </w:tabs>
        <w:ind w:left="2880" w:hanging="360"/>
      </w:pPr>
    </w:lvl>
    <w:lvl w:ilvl="4" w:tplc="72EC44C4">
      <w:start w:val="1"/>
      <w:numFmt w:val="lowerLetter"/>
      <w:lvlText w:val="%5."/>
      <w:lvlJc w:val="left"/>
      <w:pPr>
        <w:tabs>
          <w:tab w:val="num" w:pos="3600"/>
        </w:tabs>
        <w:ind w:left="3600" w:hanging="360"/>
      </w:pPr>
    </w:lvl>
    <w:lvl w:ilvl="5" w:tplc="6E5A063C">
      <w:start w:val="1"/>
      <w:numFmt w:val="lowerRoman"/>
      <w:lvlText w:val="%6."/>
      <w:lvlJc w:val="right"/>
      <w:pPr>
        <w:tabs>
          <w:tab w:val="num" w:pos="4320"/>
        </w:tabs>
        <w:ind w:left="4320" w:hanging="180"/>
      </w:pPr>
    </w:lvl>
    <w:lvl w:ilvl="6" w:tplc="727A288C">
      <w:start w:val="1"/>
      <w:numFmt w:val="decimal"/>
      <w:lvlText w:val="%7."/>
      <w:lvlJc w:val="left"/>
      <w:pPr>
        <w:tabs>
          <w:tab w:val="num" w:pos="5040"/>
        </w:tabs>
        <w:ind w:left="5040" w:hanging="360"/>
      </w:pPr>
    </w:lvl>
    <w:lvl w:ilvl="7" w:tplc="F13411C8">
      <w:start w:val="1"/>
      <w:numFmt w:val="lowerLetter"/>
      <w:lvlText w:val="%8."/>
      <w:lvlJc w:val="left"/>
      <w:pPr>
        <w:tabs>
          <w:tab w:val="num" w:pos="5760"/>
        </w:tabs>
        <w:ind w:left="5760" w:hanging="360"/>
      </w:pPr>
    </w:lvl>
    <w:lvl w:ilvl="8" w:tplc="9210DBC0">
      <w:start w:val="1"/>
      <w:numFmt w:val="lowerRoman"/>
      <w:lvlText w:val="%9."/>
      <w:lvlJc w:val="right"/>
      <w:pPr>
        <w:tabs>
          <w:tab w:val="num" w:pos="6480"/>
        </w:tabs>
        <w:ind w:left="6480" w:hanging="180"/>
      </w:pPr>
    </w:lvl>
  </w:abstractNum>
  <w:abstractNum w:abstractNumId="1">
    <w:nsid w:val="0FD89695"/>
    <w:multiLevelType w:val="hybridMultilevel"/>
    <w:tmpl w:val="00000000"/>
    <w:lvl w:ilvl="0" w:tplc="56D6A552">
      <w:start w:val="1"/>
      <w:numFmt w:val="bullet"/>
      <w:pStyle w:val="Agreement"/>
      <w:lvlText w:val=""/>
      <w:lvlJc w:val="left"/>
      <w:pPr>
        <w:tabs>
          <w:tab w:val="num" w:pos="3620"/>
        </w:tabs>
        <w:ind w:left="3620" w:hanging="360"/>
      </w:pPr>
      <w:rPr>
        <w:rFonts w:ascii="Symbol" w:hAnsi="Symbol" w:hint="default"/>
        <w:b/>
        <w:i w:val="0"/>
        <w:color w:val="auto"/>
        <w:sz w:val="22"/>
      </w:rPr>
    </w:lvl>
    <w:lvl w:ilvl="1" w:tplc="E8A47240">
      <w:start w:val="1"/>
      <w:numFmt w:val="bullet"/>
      <w:lvlText w:val="o"/>
      <w:lvlJc w:val="left"/>
      <w:pPr>
        <w:tabs>
          <w:tab w:val="num" w:pos="1440"/>
        </w:tabs>
        <w:ind w:left="1440" w:hanging="360"/>
      </w:pPr>
      <w:rPr>
        <w:rFonts w:ascii="Courier New" w:hAnsi="Courier New" w:cs="Courier New" w:hint="default"/>
      </w:rPr>
    </w:lvl>
    <w:lvl w:ilvl="2" w:tplc="7B2E24AE">
      <w:start w:val="1"/>
      <w:numFmt w:val="bullet"/>
      <w:lvlText w:val=""/>
      <w:lvlJc w:val="left"/>
      <w:pPr>
        <w:tabs>
          <w:tab w:val="num" w:pos="2160"/>
        </w:tabs>
        <w:ind w:left="2160" w:hanging="360"/>
      </w:pPr>
      <w:rPr>
        <w:rFonts w:ascii="Wingdings" w:hAnsi="Wingdings" w:hint="default"/>
      </w:rPr>
    </w:lvl>
    <w:lvl w:ilvl="3" w:tplc="81EE2618">
      <w:start w:val="1"/>
      <w:numFmt w:val="bullet"/>
      <w:lvlText w:val=""/>
      <w:lvlJc w:val="left"/>
      <w:pPr>
        <w:tabs>
          <w:tab w:val="num" w:pos="2880"/>
        </w:tabs>
        <w:ind w:left="2880" w:hanging="360"/>
      </w:pPr>
      <w:rPr>
        <w:rFonts w:ascii="Symbol" w:hAnsi="Symbol" w:hint="default"/>
      </w:rPr>
    </w:lvl>
    <w:lvl w:ilvl="4" w:tplc="B1A2FFD2">
      <w:start w:val="1"/>
      <w:numFmt w:val="bullet"/>
      <w:lvlText w:val="o"/>
      <w:lvlJc w:val="left"/>
      <w:pPr>
        <w:tabs>
          <w:tab w:val="num" w:pos="3600"/>
        </w:tabs>
        <w:ind w:left="3600" w:hanging="360"/>
      </w:pPr>
      <w:rPr>
        <w:rFonts w:ascii="Courier New" w:hAnsi="Courier New" w:cs="Courier New" w:hint="default"/>
      </w:rPr>
    </w:lvl>
    <w:lvl w:ilvl="5" w:tplc="DF44F48A">
      <w:start w:val="1"/>
      <w:numFmt w:val="bullet"/>
      <w:lvlText w:val=""/>
      <w:lvlJc w:val="left"/>
      <w:pPr>
        <w:tabs>
          <w:tab w:val="num" w:pos="4320"/>
        </w:tabs>
        <w:ind w:left="4320" w:hanging="360"/>
      </w:pPr>
      <w:rPr>
        <w:rFonts w:ascii="Wingdings" w:hAnsi="Wingdings" w:hint="default"/>
      </w:rPr>
    </w:lvl>
    <w:lvl w:ilvl="6" w:tplc="08249732">
      <w:start w:val="1"/>
      <w:numFmt w:val="bullet"/>
      <w:lvlText w:val=""/>
      <w:lvlJc w:val="left"/>
      <w:pPr>
        <w:tabs>
          <w:tab w:val="num" w:pos="5040"/>
        </w:tabs>
        <w:ind w:left="5040" w:hanging="360"/>
      </w:pPr>
      <w:rPr>
        <w:rFonts w:ascii="Symbol" w:hAnsi="Symbol" w:hint="default"/>
      </w:rPr>
    </w:lvl>
    <w:lvl w:ilvl="7" w:tplc="FC005524">
      <w:start w:val="1"/>
      <w:numFmt w:val="bullet"/>
      <w:lvlText w:val="o"/>
      <w:lvlJc w:val="left"/>
      <w:pPr>
        <w:tabs>
          <w:tab w:val="num" w:pos="5760"/>
        </w:tabs>
        <w:ind w:left="5760" w:hanging="360"/>
      </w:pPr>
      <w:rPr>
        <w:rFonts w:ascii="Courier New" w:hAnsi="Courier New" w:cs="Courier New" w:hint="default"/>
      </w:rPr>
    </w:lvl>
    <w:lvl w:ilvl="8" w:tplc="DE2A7052">
      <w:start w:val="1"/>
      <w:numFmt w:val="bullet"/>
      <w:lvlText w:val=""/>
      <w:lvlJc w:val="left"/>
      <w:pPr>
        <w:tabs>
          <w:tab w:val="num" w:pos="6480"/>
        </w:tabs>
        <w:ind w:left="6480" w:hanging="360"/>
      </w:pPr>
      <w:rPr>
        <w:rFonts w:ascii="Wingdings" w:hAnsi="Wingdings" w:hint="default"/>
      </w:rPr>
    </w:lvl>
  </w:abstractNum>
  <w:abstractNum w:abstractNumId="2">
    <w:nsid w:val="187C0745"/>
    <w:multiLevelType w:val="hybridMultilevel"/>
    <w:tmpl w:val="66AEC0F0"/>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
    <w:nsid w:val="192C5A5F"/>
    <w:multiLevelType w:val="hybridMultilevel"/>
    <w:tmpl w:val="7DAA83C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61FDE3"/>
    <w:multiLevelType w:val="hybridMultilevel"/>
    <w:tmpl w:val="00000000"/>
    <w:lvl w:ilvl="0" w:tplc="6AC8F61C">
      <w:start w:val="1"/>
      <w:numFmt w:val="bullet"/>
      <w:pStyle w:val="DECISION"/>
      <w:lvlText w:val=""/>
      <w:lvlJc w:val="left"/>
      <w:pPr>
        <w:tabs>
          <w:tab w:val="num" w:pos="360"/>
        </w:tabs>
        <w:ind w:left="360" w:hanging="360"/>
      </w:pPr>
      <w:rPr>
        <w:rFonts w:ascii="Wingdings" w:hAnsi="Wingdings" w:hint="default"/>
      </w:rPr>
    </w:lvl>
    <w:lvl w:ilvl="1" w:tplc="37482452">
      <w:start w:val="1"/>
      <w:numFmt w:val="bullet"/>
      <w:lvlText w:val="o"/>
      <w:lvlJc w:val="left"/>
      <w:pPr>
        <w:ind w:left="1440" w:hanging="360"/>
      </w:pPr>
      <w:rPr>
        <w:rFonts w:ascii="Courier New" w:eastAsia="Courier New" w:hAnsi="Courier New" w:cs="Courier New" w:hint="default"/>
      </w:rPr>
    </w:lvl>
    <w:lvl w:ilvl="2" w:tplc="B3E4A630">
      <w:start w:val="1"/>
      <w:numFmt w:val="bullet"/>
      <w:lvlText w:val="§"/>
      <w:lvlJc w:val="left"/>
      <w:pPr>
        <w:ind w:left="2160" w:hanging="360"/>
      </w:pPr>
      <w:rPr>
        <w:rFonts w:ascii="Wingdings" w:eastAsia="Wingdings" w:hAnsi="Wingdings" w:cs="Wingdings" w:hint="default"/>
      </w:rPr>
    </w:lvl>
    <w:lvl w:ilvl="3" w:tplc="FB6267F0">
      <w:start w:val="1"/>
      <w:numFmt w:val="bullet"/>
      <w:lvlText w:val="·"/>
      <w:lvlJc w:val="left"/>
      <w:pPr>
        <w:ind w:left="2880" w:hanging="360"/>
      </w:pPr>
      <w:rPr>
        <w:rFonts w:ascii="Symbol" w:eastAsia="Symbol" w:hAnsi="Symbol" w:cs="Symbol" w:hint="default"/>
      </w:rPr>
    </w:lvl>
    <w:lvl w:ilvl="4" w:tplc="BC22FE62">
      <w:start w:val="1"/>
      <w:numFmt w:val="bullet"/>
      <w:lvlText w:val="o"/>
      <w:lvlJc w:val="left"/>
      <w:pPr>
        <w:ind w:left="3600" w:hanging="360"/>
      </w:pPr>
      <w:rPr>
        <w:rFonts w:ascii="Courier New" w:eastAsia="Courier New" w:hAnsi="Courier New" w:cs="Courier New" w:hint="default"/>
      </w:rPr>
    </w:lvl>
    <w:lvl w:ilvl="5" w:tplc="8B78E0D2">
      <w:start w:val="1"/>
      <w:numFmt w:val="bullet"/>
      <w:lvlText w:val="§"/>
      <w:lvlJc w:val="left"/>
      <w:pPr>
        <w:ind w:left="4320" w:hanging="360"/>
      </w:pPr>
      <w:rPr>
        <w:rFonts w:ascii="Wingdings" w:eastAsia="Wingdings" w:hAnsi="Wingdings" w:cs="Wingdings" w:hint="default"/>
      </w:rPr>
    </w:lvl>
    <w:lvl w:ilvl="6" w:tplc="96EECABC">
      <w:start w:val="1"/>
      <w:numFmt w:val="bullet"/>
      <w:lvlText w:val="·"/>
      <w:lvlJc w:val="left"/>
      <w:pPr>
        <w:ind w:left="5040" w:hanging="360"/>
      </w:pPr>
      <w:rPr>
        <w:rFonts w:ascii="Symbol" w:eastAsia="Symbol" w:hAnsi="Symbol" w:cs="Symbol" w:hint="default"/>
      </w:rPr>
    </w:lvl>
    <w:lvl w:ilvl="7" w:tplc="3DFC3590">
      <w:start w:val="1"/>
      <w:numFmt w:val="bullet"/>
      <w:lvlText w:val="o"/>
      <w:lvlJc w:val="left"/>
      <w:pPr>
        <w:ind w:left="5760" w:hanging="360"/>
      </w:pPr>
      <w:rPr>
        <w:rFonts w:ascii="Courier New" w:eastAsia="Courier New" w:hAnsi="Courier New" w:cs="Courier New" w:hint="default"/>
      </w:rPr>
    </w:lvl>
    <w:lvl w:ilvl="8" w:tplc="3D101A2A">
      <w:start w:val="1"/>
      <w:numFmt w:val="bullet"/>
      <w:lvlText w:val="§"/>
      <w:lvlJc w:val="left"/>
      <w:pPr>
        <w:ind w:left="6480" w:hanging="360"/>
      </w:pPr>
      <w:rPr>
        <w:rFonts w:ascii="Wingdings" w:eastAsia="Wingdings" w:hAnsi="Wingdings" w:cs="Wingdings" w:hint="default"/>
      </w:rPr>
    </w:lvl>
  </w:abstractNum>
  <w:abstractNum w:abstractNumId="5">
    <w:nsid w:val="218FF4DF"/>
    <w:multiLevelType w:val="hybridMultilevel"/>
    <w:tmpl w:val="00000000"/>
    <w:lvl w:ilvl="0" w:tplc="B9462C9A">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6BF28BE2">
      <w:start w:val="1"/>
      <w:numFmt w:val="bullet"/>
      <w:lvlText w:val="o"/>
      <w:lvlJc w:val="left"/>
      <w:pPr>
        <w:tabs>
          <w:tab w:val="num" w:pos="1440"/>
        </w:tabs>
        <w:ind w:left="1440" w:hanging="360"/>
      </w:pPr>
      <w:rPr>
        <w:rFonts w:ascii="inherit" w:hAnsi="inherit" w:cs="inherit" w:hint="default"/>
      </w:rPr>
    </w:lvl>
    <w:lvl w:ilvl="2" w:tplc="CFD257D0">
      <w:start w:val="1"/>
      <w:numFmt w:val="bullet"/>
      <w:lvlText w:val=""/>
      <w:lvlJc w:val="left"/>
      <w:pPr>
        <w:tabs>
          <w:tab w:val="num" w:pos="2160"/>
        </w:tabs>
        <w:ind w:left="2160" w:hanging="360"/>
      </w:pPr>
      <w:rPr>
        <w:rFonts w:ascii="inherit" w:hAnsi="inherit" w:hint="default"/>
      </w:rPr>
    </w:lvl>
    <w:lvl w:ilvl="3" w:tplc="3C0CF8A6">
      <w:start w:val="1"/>
      <w:numFmt w:val="bullet"/>
      <w:lvlText w:val=""/>
      <w:lvlJc w:val="left"/>
      <w:pPr>
        <w:tabs>
          <w:tab w:val="num" w:pos="2880"/>
        </w:tabs>
        <w:ind w:left="2880" w:hanging="360"/>
      </w:pPr>
      <w:rPr>
        <w:rFonts w:ascii="Calibri Light" w:hAnsi="Calibri Light" w:hint="default"/>
      </w:rPr>
    </w:lvl>
    <w:lvl w:ilvl="4" w:tplc="91469B24">
      <w:start w:val="1"/>
      <w:numFmt w:val="bullet"/>
      <w:lvlText w:val="o"/>
      <w:lvlJc w:val="left"/>
      <w:pPr>
        <w:tabs>
          <w:tab w:val="num" w:pos="3600"/>
        </w:tabs>
        <w:ind w:left="3600" w:hanging="360"/>
      </w:pPr>
      <w:rPr>
        <w:rFonts w:ascii="inherit" w:hAnsi="inherit" w:cs="inherit" w:hint="default"/>
      </w:rPr>
    </w:lvl>
    <w:lvl w:ilvl="5" w:tplc="4622EC94">
      <w:start w:val="1"/>
      <w:numFmt w:val="bullet"/>
      <w:lvlText w:val=""/>
      <w:lvlJc w:val="left"/>
      <w:pPr>
        <w:tabs>
          <w:tab w:val="num" w:pos="4320"/>
        </w:tabs>
        <w:ind w:left="4320" w:hanging="360"/>
      </w:pPr>
      <w:rPr>
        <w:rFonts w:ascii="inherit" w:hAnsi="inherit" w:hint="default"/>
      </w:rPr>
    </w:lvl>
    <w:lvl w:ilvl="6" w:tplc="A18A9FBA">
      <w:start w:val="1"/>
      <w:numFmt w:val="bullet"/>
      <w:lvlText w:val=""/>
      <w:lvlJc w:val="left"/>
      <w:pPr>
        <w:tabs>
          <w:tab w:val="num" w:pos="5040"/>
        </w:tabs>
        <w:ind w:left="5040" w:hanging="360"/>
      </w:pPr>
      <w:rPr>
        <w:rFonts w:ascii="Calibri Light" w:hAnsi="Calibri Light" w:hint="default"/>
      </w:rPr>
    </w:lvl>
    <w:lvl w:ilvl="7" w:tplc="264A4B56">
      <w:start w:val="1"/>
      <w:numFmt w:val="bullet"/>
      <w:lvlText w:val="o"/>
      <w:lvlJc w:val="left"/>
      <w:pPr>
        <w:tabs>
          <w:tab w:val="num" w:pos="5760"/>
        </w:tabs>
        <w:ind w:left="5760" w:hanging="360"/>
      </w:pPr>
      <w:rPr>
        <w:rFonts w:ascii="inherit" w:hAnsi="inherit" w:cs="inherit" w:hint="default"/>
      </w:rPr>
    </w:lvl>
    <w:lvl w:ilvl="8" w:tplc="760287FC">
      <w:start w:val="1"/>
      <w:numFmt w:val="bullet"/>
      <w:lvlText w:val=""/>
      <w:lvlJc w:val="left"/>
      <w:pPr>
        <w:tabs>
          <w:tab w:val="num" w:pos="6480"/>
        </w:tabs>
        <w:ind w:left="6480" w:hanging="360"/>
      </w:pPr>
      <w:rPr>
        <w:rFonts w:ascii="inherit" w:hAnsi="inherit" w:hint="default"/>
      </w:rPr>
    </w:lvl>
  </w:abstractNum>
  <w:abstractNum w:abstractNumId="6">
    <w:nsid w:val="27C27797"/>
    <w:multiLevelType w:val="hybridMultilevel"/>
    <w:tmpl w:val="64CEA4AE"/>
    <w:lvl w:ilvl="0" w:tplc="83A490A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8BE35F3"/>
    <w:multiLevelType w:val="hybridMultilevel"/>
    <w:tmpl w:val="D2603D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FB6E1B"/>
    <w:multiLevelType w:val="hybridMultilevel"/>
    <w:tmpl w:val="FA66C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10">
    <w:nsid w:val="37393828"/>
    <w:multiLevelType w:val="hybridMultilevel"/>
    <w:tmpl w:val="00000000"/>
    <w:lvl w:ilvl="0" w:tplc="3BCAFF28">
      <w:start w:val="1"/>
      <w:numFmt w:val="decimal"/>
      <w:pStyle w:val="BL"/>
      <w:lvlText w:val="*"/>
      <w:lvlJc w:val="left"/>
    </w:lvl>
    <w:lvl w:ilvl="1" w:tplc="3F9C9008">
      <w:start w:val="1"/>
      <w:numFmt w:val="bullet"/>
      <w:lvlText w:val="o"/>
      <w:lvlJc w:val="left"/>
      <w:pPr>
        <w:ind w:left="1440" w:hanging="360"/>
      </w:pPr>
      <w:rPr>
        <w:rFonts w:ascii="Courier New" w:eastAsia="Courier New" w:hAnsi="Courier New" w:cs="Courier New" w:hint="default"/>
      </w:rPr>
    </w:lvl>
    <w:lvl w:ilvl="2" w:tplc="297A7476">
      <w:start w:val="1"/>
      <w:numFmt w:val="bullet"/>
      <w:lvlText w:val="§"/>
      <w:lvlJc w:val="left"/>
      <w:pPr>
        <w:ind w:left="2160" w:hanging="360"/>
      </w:pPr>
      <w:rPr>
        <w:rFonts w:ascii="Wingdings" w:eastAsia="Wingdings" w:hAnsi="Wingdings" w:cs="Wingdings" w:hint="default"/>
      </w:rPr>
    </w:lvl>
    <w:lvl w:ilvl="3" w:tplc="500088C6">
      <w:start w:val="1"/>
      <w:numFmt w:val="bullet"/>
      <w:lvlText w:val="·"/>
      <w:lvlJc w:val="left"/>
      <w:pPr>
        <w:ind w:left="2880" w:hanging="360"/>
      </w:pPr>
      <w:rPr>
        <w:rFonts w:ascii="Symbol" w:eastAsia="Symbol" w:hAnsi="Symbol" w:cs="Symbol" w:hint="default"/>
      </w:rPr>
    </w:lvl>
    <w:lvl w:ilvl="4" w:tplc="A90CA73C">
      <w:start w:val="1"/>
      <w:numFmt w:val="bullet"/>
      <w:lvlText w:val="o"/>
      <w:lvlJc w:val="left"/>
      <w:pPr>
        <w:ind w:left="3600" w:hanging="360"/>
      </w:pPr>
      <w:rPr>
        <w:rFonts w:ascii="Courier New" w:eastAsia="Courier New" w:hAnsi="Courier New" w:cs="Courier New" w:hint="default"/>
      </w:rPr>
    </w:lvl>
    <w:lvl w:ilvl="5" w:tplc="3EA6E224">
      <w:start w:val="1"/>
      <w:numFmt w:val="bullet"/>
      <w:lvlText w:val="§"/>
      <w:lvlJc w:val="left"/>
      <w:pPr>
        <w:ind w:left="4320" w:hanging="360"/>
      </w:pPr>
      <w:rPr>
        <w:rFonts w:ascii="Wingdings" w:eastAsia="Wingdings" w:hAnsi="Wingdings" w:cs="Wingdings" w:hint="default"/>
      </w:rPr>
    </w:lvl>
    <w:lvl w:ilvl="6" w:tplc="317E37E4">
      <w:start w:val="1"/>
      <w:numFmt w:val="bullet"/>
      <w:lvlText w:val="·"/>
      <w:lvlJc w:val="left"/>
      <w:pPr>
        <w:ind w:left="5040" w:hanging="360"/>
      </w:pPr>
      <w:rPr>
        <w:rFonts w:ascii="Symbol" w:eastAsia="Symbol" w:hAnsi="Symbol" w:cs="Symbol" w:hint="default"/>
      </w:rPr>
    </w:lvl>
    <w:lvl w:ilvl="7" w:tplc="9BDE0328">
      <w:start w:val="1"/>
      <w:numFmt w:val="bullet"/>
      <w:lvlText w:val="o"/>
      <w:lvlJc w:val="left"/>
      <w:pPr>
        <w:ind w:left="5760" w:hanging="360"/>
      </w:pPr>
      <w:rPr>
        <w:rFonts w:ascii="Courier New" w:eastAsia="Courier New" w:hAnsi="Courier New" w:cs="Courier New" w:hint="default"/>
      </w:rPr>
    </w:lvl>
    <w:lvl w:ilvl="8" w:tplc="6A606C1C">
      <w:start w:val="1"/>
      <w:numFmt w:val="bullet"/>
      <w:lvlText w:val="§"/>
      <w:lvlJc w:val="left"/>
      <w:pPr>
        <w:ind w:left="6480" w:hanging="360"/>
      </w:pPr>
      <w:rPr>
        <w:rFonts w:ascii="Wingdings" w:eastAsia="Wingdings" w:hAnsi="Wingdings" w:cs="Wingdings" w:hint="default"/>
      </w:rPr>
    </w:lvl>
  </w:abstractNum>
  <w:abstractNum w:abstractNumId="11">
    <w:nsid w:val="389CD24A"/>
    <w:multiLevelType w:val="hybridMultilevel"/>
    <w:tmpl w:val="00000000"/>
    <w:lvl w:ilvl="0" w:tplc="48D6A0D2">
      <w:start w:val="1"/>
      <w:numFmt w:val="decimal"/>
      <w:pStyle w:val="Proposal"/>
      <w:lvlText w:val="Proposal %1"/>
      <w:lvlJc w:val="left"/>
      <w:pPr>
        <w:tabs>
          <w:tab w:val="num" w:pos="1304"/>
        </w:tabs>
        <w:ind w:left="1304" w:hanging="1304"/>
      </w:pPr>
      <w:rPr>
        <w:rFonts w:hint="default"/>
      </w:rPr>
    </w:lvl>
    <w:lvl w:ilvl="1" w:tplc="01D0FD4A">
      <w:start w:val="1"/>
      <w:numFmt w:val="lowerLetter"/>
      <w:lvlText w:val="%2."/>
      <w:lvlJc w:val="left"/>
      <w:pPr>
        <w:tabs>
          <w:tab w:val="num" w:pos="1440"/>
        </w:tabs>
        <w:ind w:left="1440" w:hanging="360"/>
      </w:pPr>
    </w:lvl>
    <w:lvl w:ilvl="2" w:tplc="A5703500">
      <w:start w:val="1"/>
      <w:numFmt w:val="lowerRoman"/>
      <w:lvlText w:val="%3."/>
      <w:lvlJc w:val="right"/>
      <w:pPr>
        <w:tabs>
          <w:tab w:val="num" w:pos="2160"/>
        </w:tabs>
        <w:ind w:left="2160" w:hanging="180"/>
      </w:pPr>
    </w:lvl>
    <w:lvl w:ilvl="3" w:tplc="A17453F6">
      <w:start w:val="1"/>
      <w:numFmt w:val="decimal"/>
      <w:lvlText w:val="%4."/>
      <w:lvlJc w:val="left"/>
      <w:pPr>
        <w:tabs>
          <w:tab w:val="num" w:pos="2880"/>
        </w:tabs>
        <w:ind w:left="2880" w:hanging="360"/>
      </w:pPr>
    </w:lvl>
    <w:lvl w:ilvl="4" w:tplc="83D4EC08">
      <w:start w:val="1"/>
      <w:numFmt w:val="lowerLetter"/>
      <w:lvlText w:val="%5."/>
      <w:lvlJc w:val="left"/>
      <w:pPr>
        <w:tabs>
          <w:tab w:val="num" w:pos="3600"/>
        </w:tabs>
        <w:ind w:left="3600" w:hanging="360"/>
      </w:pPr>
    </w:lvl>
    <w:lvl w:ilvl="5" w:tplc="A1364498">
      <w:start w:val="1"/>
      <w:numFmt w:val="lowerRoman"/>
      <w:lvlText w:val="%6."/>
      <w:lvlJc w:val="right"/>
      <w:pPr>
        <w:tabs>
          <w:tab w:val="num" w:pos="4320"/>
        </w:tabs>
        <w:ind w:left="4320" w:hanging="180"/>
      </w:pPr>
    </w:lvl>
    <w:lvl w:ilvl="6" w:tplc="F442374A">
      <w:start w:val="1"/>
      <w:numFmt w:val="decimal"/>
      <w:lvlText w:val="%7."/>
      <w:lvlJc w:val="left"/>
      <w:pPr>
        <w:tabs>
          <w:tab w:val="num" w:pos="5040"/>
        </w:tabs>
        <w:ind w:left="5040" w:hanging="360"/>
      </w:pPr>
    </w:lvl>
    <w:lvl w:ilvl="7" w:tplc="A2C0493A">
      <w:start w:val="1"/>
      <w:numFmt w:val="lowerLetter"/>
      <w:lvlText w:val="%8."/>
      <w:lvlJc w:val="left"/>
      <w:pPr>
        <w:tabs>
          <w:tab w:val="num" w:pos="5760"/>
        </w:tabs>
        <w:ind w:left="5760" w:hanging="360"/>
      </w:pPr>
    </w:lvl>
    <w:lvl w:ilvl="8" w:tplc="9E5474A4">
      <w:start w:val="1"/>
      <w:numFmt w:val="lowerRoman"/>
      <w:lvlText w:val="%9."/>
      <w:lvlJc w:val="right"/>
      <w:pPr>
        <w:tabs>
          <w:tab w:val="num" w:pos="6480"/>
        </w:tabs>
        <w:ind w:left="6480" w:hanging="180"/>
      </w:pPr>
    </w:lvl>
  </w:abstractNum>
  <w:abstractNum w:abstractNumId="12">
    <w:nsid w:val="38DB5A25"/>
    <w:multiLevelType w:val="hybridMultilevel"/>
    <w:tmpl w:val="00000000"/>
    <w:lvl w:ilvl="0" w:tplc="20EC45D0">
      <w:start w:val="1"/>
      <w:numFmt w:val="bullet"/>
      <w:pStyle w:val="EmailDiscussion"/>
      <w:lvlText w:val=""/>
      <w:lvlJc w:val="left"/>
      <w:pPr>
        <w:tabs>
          <w:tab w:val="num" w:pos="1619"/>
        </w:tabs>
        <w:ind w:left="1619" w:hanging="360"/>
      </w:pPr>
      <w:rPr>
        <w:rFonts w:ascii="Wingdings" w:hAnsi="Wingdings" w:hint="default"/>
      </w:rPr>
    </w:lvl>
    <w:lvl w:ilvl="1" w:tplc="CA1061C0">
      <w:start w:val="1"/>
      <w:numFmt w:val="bullet"/>
      <w:lvlText w:val="o"/>
      <w:lvlJc w:val="left"/>
      <w:pPr>
        <w:tabs>
          <w:tab w:val="num" w:pos="1440"/>
        </w:tabs>
        <w:ind w:left="1440" w:hanging="360"/>
      </w:pPr>
      <w:rPr>
        <w:rFonts w:ascii="Courier New" w:hAnsi="Courier New" w:cs="Courier New" w:hint="default"/>
      </w:rPr>
    </w:lvl>
    <w:lvl w:ilvl="2" w:tplc="966E7902">
      <w:start w:val="1"/>
      <w:numFmt w:val="bullet"/>
      <w:lvlText w:val=""/>
      <w:lvlJc w:val="left"/>
      <w:pPr>
        <w:tabs>
          <w:tab w:val="num" w:pos="2160"/>
        </w:tabs>
        <w:ind w:left="2160" w:hanging="360"/>
      </w:pPr>
      <w:rPr>
        <w:rFonts w:ascii="Wingdings" w:hAnsi="Wingdings" w:hint="default"/>
      </w:rPr>
    </w:lvl>
    <w:lvl w:ilvl="3" w:tplc="E14EF97E">
      <w:start w:val="1"/>
      <w:numFmt w:val="bullet"/>
      <w:lvlText w:val=""/>
      <w:lvlJc w:val="left"/>
      <w:pPr>
        <w:tabs>
          <w:tab w:val="num" w:pos="2880"/>
        </w:tabs>
        <w:ind w:left="2880" w:hanging="360"/>
      </w:pPr>
      <w:rPr>
        <w:rFonts w:ascii="Symbol" w:hAnsi="Symbol" w:hint="default"/>
      </w:rPr>
    </w:lvl>
    <w:lvl w:ilvl="4" w:tplc="E4448C08">
      <w:start w:val="1"/>
      <w:numFmt w:val="bullet"/>
      <w:lvlText w:val="o"/>
      <w:lvlJc w:val="left"/>
      <w:pPr>
        <w:tabs>
          <w:tab w:val="num" w:pos="3600"/>
        </w:tabs>
        <w:ind w:left="3600" w:hanging="360"/>
      </w:pPr>
      <w:rPr>
        <w:rFonts w:ascii="Courier New" w:hAnsi="Courier New" w:cs="Courier New" w:hint="default"/>
      </w:rPr>
    </w:lvl>
    <w:lvl w:ilvl="5" w:tplc="6F60247E">
      <w:start w:val="1"/>
      <w:numFmt w:val="bullet"/>
      <w:lvlText w:val=""/>
      <w:lvlJc w:val="left"/>
      <w:pPr>
        <w:tabs>
          <w:tab w:val="num" w:pos="4320"/>
        </w:tabs>
        <w:ind w:left="4320" w:hanging="360"/>
      </w:pPr>
      <w:rPr>
        <w:rFonts w:ascii="Wingdings" w:hAnsi="Wingdings" w:hint="default"/>
      </w:rPr>
    </w:lvl>
    <w:lvl w:ilvl="6" w:tplc="7A0824D6">
      <w:start w:val="1"/>
      <w:numFmt w:val="bullet"/>
      <w:lvlText w:val=""/>
      <w:lvlJc w:val="left"/>
      <w:pPr>
        <w:tabs>
          <w:tab w:val="num" w:pos="5040"/>
        </w:tabs>
        <w:ind w:left="5040" w:hanging="360"/>
      </w:pPr>
      <w:rPr>
        <w:rFonts w:ascii="Symbol" w:hAnsi="Symbol" w:hint="default"/>
      </w:rPr>
    </w:lvl>
    <w:lvl w:ilvl="7" w:tplc="9EF80AE0">
      <w:start w:val="1"/>
      <w:numFmt w:val="bullet"/>
      <w:lvlText w:val="o"/>
      <w:lvlJc w:val="left"/>
      <w:pPr>
        <w:tabs>
          <w:tab w:val="num" w:pos="5760"/>
        </w:tabs>
        <w:ind w:left="5760" w:hanging="360"/>
      </w:pPr>
      <w:rPr>
        <w:rFonts w:ascii="Courier New" w:hAnsi="Courier New" w:cs="Courier New" w:hint="default"/>
      </w:rPr>
    </w:lvl>
    <w:lvl w:ilvl="8" w:tplc="94E6D452">
      <w:start w:val="1"/>
      <w:numFmt w:val="bullet"/>
      <w:lvlText w:val=""/>
      <w:lvlJc w:val="left"/>
      <w:pPr>
        <w:tabs>
          <w:tab w:val="num" w:pos="6480"/>
        </w:tabs>
        <w:ind w:left="6480" w:hanging="360"/>
      </w:pPr>
      <w:rPr>
        <w:rFonts w:ascii="Wingdings" w:hAnsi="Wingdings" w:hint="default"/>
      </w:rPr>
    </w:lvl>
  </w:abstractNum>
  <w:abstractNum w:abstractNumId="13">
    <w:nsid w:val="3A26BF20"/>
    <w:multiLevelType w:val="hybridMultilevel"/>
    <w:tmpl w:val="00000000"/>
    <w:lvl w:ilvl="0" w:tplc="8A4C16BA">
      <w:start w:val="1"/>
      <w:numFmt w:val="bullet"/>
      <w:pStyle w:val="textintend1"/>
      <w:lvlText w:val=""/>
      <w:lvlJc w:val="left"/>
      <w:pPr>
        <w:tabs>
          <w:tab w:val="num" w:pos="992"/>
        </w:tabs>
        <w:ind w:left="992" w:hanging="425"/>
      </w:pPr>
      <w:rPr>
        <w:rFonts w:ascii="Symbol" w:hAnsi="Symbol" w:hint="default"/>
      </w:rPr>
    </w:lvl>
    <w:lvl w:ilvl="1" w:tplc="5E9299C6">
      <w:start w:val="1"/>
      <w:numFmt w:val="bullet"/>
      <w:lvlText w:val="o"/>
      <w:lvlJc w:val="left"/>
      <w:pPr>
        <w:ind w:left="1440" w:hanging="360"/>
      </w:pPr>
      <w:rPr>
        <w:rFonts w:ascii="Courier New" w:eastAsia="Courier New" w:hAnsi="Courier New" w:cs="Courier New" w:hint="default"/>
      </w:rPr>
    </w:lvl>
    <w:lvl w:ilvl="2" w:tplc="A9CED776">
      <w:start w:val="1"/>
      <w:numFmt w:val="bullet"/>
      <w:lvlText w:val="§"/>
      <w:lvlJc w:val="left"/>
      <w:pPr>
        <w:ind w:left="2160" w:hanging="360"/>
      </w:pPr>
      <w:rPr>
        <w:rFonts w:ascii="Wingdings" w:eastAsia="Wingdings" w:hAnsi="Wingdings" w:cs="Wingdings" w:hint="default"/>
      </w:rPr>
    </w:lvl>
    <w:lvl w:ilvl="3" w:tplc="610A4C0C">
      <w:start w:val="1"/>
      <w:numFmt w:val="bullet"/>
      <w:lvlText w:val="·"/>
      <w:lvlJc w:val="left"/>
      <w:pPr>
        <w:ind w:left="2880" w:hanging="360"/>
      </w:pPr>
      <w:rPr>
        <w:rFonts w:ascii="Symbol" w:eastAsia="Symbol" w:hAnsi="Symbol" w:cs="Symbol" w:hint="default"/>
      </w:rPr>
    </w:lvl>
    <w:lvl w:ilvl="4" w:tplc="E098E724">
      <w:start w:val="1"/>
      <w:numFmt w:val="bullet"/>
      <w:lvlText w:val="o"/>
      <w:lvlJc w:val="left"/>
      <w:pPr>
        <w:ind w:left="3600" w:hanging="360"/>
      </w:pPr>
      <w:rPr>
        <w:rFonts w:ascii="Courier New" w:eastAsia="Courier New" w:hAnsi="Courier New" w:cs="Courier New" w:hint="default"/>
      </w:rPr>
    </w:lvl>
    <w:lvl w:ilvl="5" w:tplc="131EA838">
      <w:start w:val="1"/>
      <w:numFmt w:val="bullet"/>
      <w:lvlText w:val="§"/>
      <w:lvlJc w:val="left"/>
      <w:pPr>
        <w:ind w:left="4320" w:hanging="360"/>
      </w:pPr>
      <w:rPr>
        <w:rFonts w:ascii="Wingdings" w:eastAsia="Wingdings" w:hAnsi="Wingdings" w:cs="Wingdings" w:hint="default"/>
      </w:rPr>
    </w:lvl>
    <w:lvl w:ilvl="6" w:tplc="E6283FE6">
      <w:start w:val="1"/>
      <w:numFmt w:val="bullet"/>
      <w:lvlText w:val="·"/>
      <w:lvlJc w:val="left"/>
      <w:pPr>
        <w:ind w:left="5040" w:hanging="360"/>
      </w:pPr>
      <w:rPr>
        <w:rFonts w:ascii="Symbol" w:eastAsia="Symbol" w:hAnsi="Symbol" w:cs="Symbol" w:hint="default"/>
      </w:rPr>
    </w:lvl>
    <w:lvl w:ilvl="7" w:tplc="EE20F66C">
      <w:start w:val="1"/>
      <w:numFmt w:val="bullet"/>
      <w:lvlText w:val="o"/>
      <w:lvlJc w:val="left"/>
      <w:pPr>
        <w:ind w:left="5760" w:hanging="360"/>
      </w:pPr>
      <w:rPr>
        <w:rFonts w:ascii="Courier New" w:eastAsia="Courier New" w:hAnsi="Courier New" w:cs="Courier New" w:hint="default"/>
      </w:rPr>
    </w:lvl>
    <w:lvl w:ilvl="8" w:tplc="1FC2D3E4">
      <w:start w:val="1"/>
      <w:numFmt w:val="bullet"/>
      <w:lvlText w:val="§"/>
      <w:lvlJc w:val="left"/>
      <w:pPr>
        <w:ind w:left="6480" w:hanging="360"/>
      </w:pPr>
      <w:rPr>
        <w:rFonts w:ascii="Wingdings" w:eastAsia="Wingdings" w:hAnsi="Wingdings" w:cs="Wingdings" w:hint="default"/>
      </w:rPr>
    </w:lvl>
  </w:abstractNum>
  <w:abstractNum w:abstractNumId="14">
    <w:nsid w:val="3AA46647"/>
    <w:multiLevelType w:val="hybridMultilevel"/>
    <w:tmpl w:val="0C9051F2"/>
    <w:lvl w:ilvl="0" w:tplc="20F00BBC">
      <w:start w:val="1"/>
      <w:numFmt w:val="decimal"/>
      <w:lvlText w:val="Proposal %1"/>
      <w:lvlJc w:val="left"/>
      <w:pPr>
        <w:tabs>
          <w:tab w:val="num" w:pos="6549"/>
        </w:tabs>
        <w:ind w:left="6549"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E590F4C"/>
    <w:multiLevelType w:val="hybridMultilevel"/>
    <w:tmpl w:val="2370E5E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44041197"/>
    <w:multiLevelType w:val="hybridMultilevel"/>
    <w:tmpl w:val="1A70A74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6A36EE"/>
    <w:multiLevelType w:val="hybridMultilevel"/>
    <w:tmpl w:val="00000000"/>
    <w:lvl w:ilvl="0" w:tplc="651A0526">
      <w:start w:val="1"/>
      <w:numFmt w:val="bullet"/>
      <w:pStyle w:val="textintend2"/>
      <w:lvlText w:val=""/>
      <w:lvlJc w:val="left"/>
      <w:pPr>
        <w:tabs>
          <w:tab w:val="num" w:pos="1418"/>
        </w:tabs>
        <w:ind w:left="1418" w:hanging="426"/>
      </w:pPr>
      <w:rPr>
        <w:rFonts w:ascii="Wingdings" w:hAnsi="Wingdings" w:hint="default"/>
      </w:rPr>
    </w:lvl>
    <w:lvl w:ilvl="1" w:tplc="D3DEA1E0">
      <w:start w:val="1"/>
      <w:numFmt w:val="bullet"/>
      <w:lvlText w:val="o"/>
      <w:lvlJc w:val="left"/>
      <w:pPr>
        <w:ind w:left="1440" w:hanging="360"/>
      </w:pPr>
      <w:rPr>
        <w:rFonts w:ascii="Courier New" w:eastAsia="Courier New" w:hAnsi="Courier New" w:cs="Courier New" w:hint="default"/>
      </w:rPr>
    </w:lvl>
    <w:lvl w:ilvl="2" w:tplc="B36243BE">
      <w:start w:val="1"/>
      <w:numFmt w:val="bullet"/>
      <w:lvlText w:val="§"/>
      <w:lvlJc w:val="left"/>
      <w:pPr>
        <w:ind w:left="2160" w:hanging="360"/>
      </w:pPr>
      <w:rPr>
        <w:rFonts w:ascii="Wingdings" w:eastAsia="Wingdings" w:hAnsi="Wingdings" w:cs="Wingdings" w:hint="default"/>
      </w:rPr>
    </w:lvl>
    <w:lvl w:ilvl="3" w:tplc="4D1CA0BA">
      <w:start w:val="1"/>
      <w:numFmt w:val="bullet"/>
      <w:lvlText w:val="·"/>
      <w:lvlJc w:val="left"/>
      <w:pPr>
        <w:ind w:left="2880" w:hanging="360"/>
      </w:pPr>
      <w:rPr>
        <w:rFonts w:ascii="Symbol" w:eastAsia="Symbol" w:hAnsi="Symbol" w:cs="Symbol" w:hint="default"/>
      </w:rPr>
    </w:lvl>
    <w:lvl w:ilvl="4" w:tplc="859AF3B6">
      <w:start w:val="1"/>
      <w:numFmt w:val="bullet"/>
      <w:lvlText w:val="o"/>
      <w:lvlJc w:val="left"/>
      <w:pPr>
        <w:ind w:left="3600" w:hanging="360"/>
      </w:pPr>
      <w:rPr>
        <w:rFonts w:ascii="Courier New" w:eastAsia="Courier New" w:hAnsi="Courier New" w:cs="Courier New" w:hint="default"/>
      </w:rPr>
    </w:lvl>
    <w:lvl w:ilvl="5" w:tplc="0CE28422">
      <w:start w:val="1"/>
      <w:numFmt w:val="bullet"/>
      <w:lvlText w:val="§"/>
      <w:lvlJc w:val="left"/>
      <w:pPr>
        <w:ind w:left="4320" w:hanging="360"/>
      </w:pPr>
      <w:rPr>
        <w:rFonts w:ascii="Wingdings" w:eastAsia="Wingdings" w:hAnsi="Wingdings" w:cs="Wingdings" w:hint="default"/>
      </w:rPr>
    </w:lvl>
    <w:lvl w:ilvl="6" w:tplc="B5E6CEAE">
      <w:start w:val="1"/>
      <w:numFmt w:val="bullet"/>
      <w:lvlText w:val="·"/>
      <w:lvlJc w:val="left"/>
      <w:pPr>
        <w:ind w:left="5040" w:hanging="360"/>
      </w:pPr>
      <w:rPr>
        <w:rFonts w:ascii="Symbol" w:eastAsia="Symbol" w:hAnsi="Symbol" w:cs="Symbol" w:hint="default"/>
      </w:rPr>
    </w:lvl>
    <w:lvl w:ilvl="7" w:tplc="82A6AA24">
      <w:start w:val="1"/>
      <w:numFmt w:val="bullet"/>
      <w:lvlText w:val="o"/>
      <w:lvlJc w:val="left"/>
      <w:pPr>
        <w:ind w:left="5760" w:hanging="360"/>
      </w:pPr>
      <w:rPr>
        <w:rFonts w:ascii="Courier New" w:eastAsia="Courier New" w:hAnsi="Courier New" w:cs="Courier New" w:hint="default"/>
      </w:rPr>
    </w:lvl>
    <w:lvl w:ilvl="8" w:tplc="B85E9990">
      <w:start w:val="1"/>
      <w:numFmt w:val="bullet"/>
      <w:lvlText w:val="§"/>
      <w:lvlJc w:val="left"/>
      <w:pPr>
        <w:ind w:left="6480" w:hanging="360"/>
      </w:pPr>
      <w:rPr>
        <w:rFonts w:ascii="Wingdings" w:eastAsia="Wingdings" w:hAnsi="Wingdings" w:cs="Wingdings" w:hint="default"/>
      </w:rPr>
    </w:lvl>
  </w:abstractNum>
  <w:abstractNum w:abstractNumId="18">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D1FD87"/>
    <w:multiLevelType w:val="hybridMultilevel"/>
    <w:tmpl w:val="00000000"/>
    <w:lvl w:ilvl="0" w:tplc="36EA0A38">
      <w:start w:val="1"/>
      <w:numFmt w:val="bullet"/>
      <w:pStyle w:val="bullet1"/>
      <w:lvlText w:val=""/>
      <w:lvlJc w:val="left"/>
      <w:pPr>
        <w:ind w:left="720" w:hanging="360"/>
      </w:pPr>
      <w:rPr>
        <w:rFonts w:ascii="Symbol" w:hAnsi="Symbol" w:hint="default"/>
      </w:rPr>
    </w:lvl>
    <w:lvl w:ilvl="1" w:tplc="8264BDDE">
      <w:start w:val="1"/>
      <w:numFmt w:val="bullet"/>
      <w:pStyle w:val="bullet2"/>
      <w:lvlText w:val="o"/>
      <w:lvlJc w:val="left"/>
      <w:pPr>
        <w:ind w:left="1440" w:hanging="360"/>
      </w:pPr>
      <w:rPr>
        <w:rFonts w:ascii="Courier New" w:hAnsi="Courier New" w:cs="Courier New" w:hint="default"/>
      </w:rPr>
    </w:lvl>
    <w:lvl w:ilvl="2" w:tplc="75D041EA">
      <w:start w:val="1"/>
      <w:numFmt w:val="bullet"/>
      <w:pStyle w:val="bullet3"/>
      <w:lvlText w:val=""/>
      <w:lvlJc w:val="left"/>
      <w:pPr>
        <w:ind w:left="2160" w:hanging="360"/>
      </w:pPr>
      <w:rPr>
        <w:rFonts w:ascii="Wingdings" w:hAnsi="Wingdings" w:hint="default"/>
      </w:rPr>
    </w:lvl>
    <w:lvl w:ilvl="3" w:tplc="09BA7BCA">
      <w:start w:val="1"/>
      <w:numFmt w:val="bullet"/>
      <w:pStyle w:val="bullet4"/>
      <w:lvlText w:val=""/>
      <w:lvlJc w:val="left"/>
      <w:pPr>
        <w:ind w:left="2880" w:hanging="360"/>
      </w:pPr>
      <w:rPr>
        <w:rFonts w:ascii="Symbol" w:hAnsi="Symbol" w:hint="default"/>
      </w:rPr>
    </w:lvl>
    <w:lvl w:ilvl="4" w:tplc="69CE5C04">
      <w:start w:val="1"/>
      <w:numFmt w:val="bullet"/>
      <w:lvlText w:val="o"/>
      <w:lvlJc w:val="left"/>
      <w:pPr>
        <w:ind w:left="3600" w:hanging="360"/>
      </w:pPr>
      <w:rPr>
        <w:rFonts w:ascii="Courier New" w:hAnsi="Courier New" w:cs="Courier New" w:hint="default"/>
      </w:rPr>
    </w:lvl>
    <w:lvl w:ilvl="5" w:tplc="8A82FD24">
      <w:start w:val="1"/>
      <w:numFmt w:val="bullet"/>
      <w:lvlText w:val=""/>
      <w:lvlJc w:val="left"/>
      <w:pPr>
        <w:ind w:left="4320" w:hanging="360"/>
      </w:pPr>
      <w:rPr>
        <w:rFonts w:ascii="Wingdings" w:hAnsi="Wingdings" w:hint="default"/>
      </w:rPr>
    </w:lvl>
    <w:lvl w:ilvl="6" w:tplc="150E42CC">
      <w:start w:val="1"/>
      <w:numFmt w:val="bullet"/>
      <w:lvlText w:val=""/>
      <w:lvlJc w:val="left"/>
      <w:pPr>
        <w:ind w:left="5040" w:hanging="360"/>
      </w:pPr>
      <w:rPr>
        <w:rFonts w:ascii="Symbol" w:hAnsi="Symbol" w:hint="default"/>
      </w:rPr>
    </w:lvl>
    <w:lvl w:ilvl="7" w:tplc="FD74FC6A">
      <w:start w:val="1"/>
      <w:numFmt w:val="bullet"/>
      <w:lvlText w:val="o"/>
      <w:lvlJc w:val="left"/>
      <w:pPr>
        <w:ind w:left="5760" w:hanging="360"/>
      </w:pPr>
      <w:rPr>
        <w:rFonts w:ascii="Courier New" w:hAnsi="Courier New" w:cs="Courier New" w:hint="default"/>
      </w:rPr>
    </w:lvl>
    <w:lvl w:ilvl="8" w:tplc="04160362">
      <w:start w:val="1"/>
      <w:numFmt w:val="bullet"/>
      <w:lvlText w:val=""/>
      <w:lvlJc w:val="left"/>
      <w:pPr>
        <w:ind w:left="6480" w:hanging="360"/>
      </w:pPr>
      <w:rPr>
        <w:rFonts w:ascii="Wingdings" w:hAnsi="Wingdings" w:hint="default"/>
      </w:rPr>
    </w:lvl>
  </w:abstractNum>
  <w:abstractNum w:abstractNumId="20">
    <w:nsid w:val="5B6905DF"/>
    <w:multiLevelType w:val="hybridMultilevel"/>
    <w:tmpl w:val="FBAA706C"/>
    <w:lvl w:ilvl="0" w:tplc="41D8545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400C735"/>
    <w:multiLevelType w:val="multilevel"/>
    <w:tmpl w:val="F8686862"/>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i w:val="0"/>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75E3613E"/>
    <w:multiLevelType w:val="hybridMultilevel"/>
    <w:tmpl w:val="D0AA9D04"/>
    <w:lvl w:ilvl="0" w:tplc="04090001">
      <w:start w:val="1"/>
      <w:numFmt w:val="bullet"/>
      <w:lvlText w:val=""/>
      <w:lvlJc w:val="left"/>
      <w:pPr>
        <w:ind w:left="1216" w:hanging="360"/>
      </w:pPr>
      <w:rPr>
        <w:rFonts w:ascii="Symbol" w:hAnsi="Symbol" w:hint="default"/>
      </w:rPr>
    </w:lvl>
    <w:lvl w:ilvl="1" w:tplc="5F5E32B0">
      <w:numFmt w:val="bullet"/>
      <w:lvlText w:val="-"/>
      <w:lvlJc w:val="left"/>
      <w:pPr>
        <w:ind w:left="1936" w:hanging="360"/>
      </w:pPr>
      <w:rPr>
        <w:rFonts w:ascii="Times New Roman" w:eastAsia="Times New Roman" w:hAnsi="Times New Roman" w:cs="Times New Roman"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Times New Roman"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Times New Roman" w:hint="default"/>
      </w:rPr>
    </w:lvl>
    <w:lvl w:ilvl="8" w:tplc="04090005">
      <w:start w:val="1"/>
      <w:numFmt w:val="bullet"/>
      <w:lvlText w:val=""/>
      <w:lvlJc w:val="left"/>
      <w:pPr>
        <w:ind w:left="6976" w:hanging="360"/>
      </w:pPr>
      <w:rPr>
        <w:rFonts w:ascii="Wingdings" w:hAnsi="Wingdings" w:hint="default"/>
      </w:rPr>
    </w:lvl>
  </w:abstractNum>
  <w:abstractNum w:abstractNumId="24">
    <w:nsid w:val="77E25E2A"/>
    <w:multiLevelType w:val="hybridMultilevel"/>
    <w:tmpl w:val="D2603D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C824F86"/>
    <w:multiLevelType w:val="hybridMultilevel"/>
    <w:tmpl w:val="918E9EA6"/>
    <w:lvl w:ilvl="0" w:tplc="23946F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1"/>
  </w:num>
  <w:num w:numId="2">
    <w:abstractNumId w:val="0"/>
  </w:num>
  <w:num w:numId="3">
    <w:abstractNumId w:val="13"/>
  </w:num>
  <w:num w:numId="4">
    <w:abstractNumId w:val="11"/>
  </w:num>
  <w:num w:numId="5">
    <w:abstractNumId w:val="17"/>
  </w:num>
  <w:num w:numId="6">
    <w:abstractNumId w:val="19"/>
  </w:num>
  <w:num w:numId="7">
    <w:abstractNumId w:val="5"/>
  </w:num>
  <w:num w:numId="8">
    <w:abstractNumId w:val="12"/>
  </w:num>
  <w:num w:numId="9">
    <w:abstractNumId w:val="9"/>
  </w:num>
  <w:num w:numId="10">
    <w:abstractNumId w:val="1"/>
  </w:num>
  <w:num w:numId="11">
    <w:abstractNumId w:val="4"/>
  </w:num>
  <w:num w:numId="12">
    <w:abstractNumId w:val="10"/>
    <w:lvlOverride w:ilvl="0">
      <w:lvl w:ilvl="0" w:tplc="3BCAFF28">
        <w:start w:val="1"/>
        <w:numFmt w:val="bullet"/>
        <w:pStyle w:val="BL"/>
        <w:lvlText w:val=""/>
        <w:legacy w:legacy="1" w:legacySpace="0" w:legacyIndent="360"/>
        <w:lvlJc w:val="left"/>
        <w:pPr>
          <w:ind w:left="360" w:hanging="360"/>
        </w:pPr>
        <w:rPr>
          <w:rFonts w:ascii="Symbol" w:hAnsi="Symbol" w:hint="default"/>
        </w:rPr>
      </w:lvl>
    </w:lvlOverride>
  </w:num>
  <w:num w:numId="13">
    <w:abstractNumId w:val="22"/>
  </w:num>
  <w:num w:numId="14">
    <w:abstractNumId w:val="3"/>
  </w:num>
  <w:num w:numId="15">
    <w:abstractNumId w:val="16"/>
  </w:num>
  <w:num w:numId="16">
    <w:abstractNumId w:val="8"/>
  </w:num>
  <w:num w:numId="17">
    <w:abstractNumId w:val="20"/>
  </w:num>
  <w:num w:numId="18">
    <w:abstractNumId w:val="2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8"/>
  </w:num>
  <w:num w:numId="25">
    <w:abstractNumId w:val="2"/>
  </w:num>
  <w:num w:numId="26">
    <w:abstractNumId w:val="7"/>
  </w:num>
  <w:num w:numId="27">
    <w:abstractNumId w:val="23"/>
  </w:num>
  <w:num w:numId="28">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EF9"/>
    <w:rsid w:val="000266E2"/>
    <w:rsid w:val="000276D6"/>
    <w:rsid w:val="000408FF"/>
    <w:rsid w:val="000416FF"/>
    <w:rsid w:val="00042928"/>
    <w:rsid w:val="00042D91"/>
    <w:rsid w:val="00050AEB"/>
    <w:rsid w:val="00051872"/>
    <w:rsid w:val="00054F4D"/>
    <w:rsid w:val="00064C39"/>
    <w:rsid w:val="00067F15"/>
    <w:rsid w:val="0007412D"/>
    <w:rsid w:val="00095E0E"/>
    <w:rsid w:val="00096EF9"/>
    <w:rsid w:val="000A073E"/>
    <w:rsid w:val="000B01D0"/>
    <w:rsid w:val="000B32C8"/>
    <w:rsid w:val="000C6EFA"/>
    <w:rsid w:val="000D03F3"/>
    <w:rsid w:val="000D1FF2"/>
    <w:rsid w:val="000D6295"/>
    <w:rsid w:val="000F1F0B"/>
    <w:rsid w:val="000F79C8"/>
    <w:rsid w:val="000F7BDC"/>
    <w:rsid w:val="000F7D25"/>
    <w:rsid w:val="001406AD"/>
    <w:rsid w:val="00141CD3"/>
    <w:rsid w:val="00147CCC"/>
    <w:rsid w:val="00167D45"/>
    <w:rsid w:val="00171627"/>
    <w:rsid w:val="00173B7B"/>
    <w:rsid w:val="0017469A"/>
    <w:rsid w:val="001815AA"/>
    <w:rsid w:val="001A3B54"/>
    <w:rsid w:val="001A3E67"/>
    <w:rsid w:val="001A78B0"/>
    <w:rsid w:val="001B3650"/>
    <w:rsid w:val="001B7477"/>
    <w:rsid w:val="001B7FD9"/>
    <w:rsid w:val="001C45FE"/>
    <w:rsid w:val="001C46DD"/>
    <w:rsid w:val="001C4E87"/>
    <w:rsid w:val="001C5DE1"/>
    <w:rsid w:val="001C6272"/>
    <w:rsid w:val="001D3700"/>
    <w:rsid w:val="001E1B28"/>
    <w:rsid w:val="001E73D3"/>
    <w:rsid w:val="001F2DA1"/>
    <w:rsid w:val="002050B0"/>
    <w:rsid w:val="002061E0"/>
    <w:rsid w:val="002107A5"/>
    <w:rsid w:val="002166C5"/>
    <w:rsid w:val="00221FF5"/>
    <w:rsid w:val="0022249D"/>
    <w:rsid w:val="002367F3"/>
    <w:rsid w:val="00242F8D"/>
    <w:rsid w:val="002437A0"/>
    <w:rsid w:val="00244900"/>
    <w:rsid w:val="00254B1E"/>
    <w:rsid w:val="00254E73"/>
    <w:rsid w:val="002578CB"/>
    <w:rsid w:val="00260A0E"/>
    <w:rsid w:val="00263954"/>
    <w:rsid w:val="002640BB"/>
    <w:rsid w:val="00264397"/>
    <w:rsid w:val="00265A9A"/>
    <w:rsid w:val="00267808"/>
    <w:rsid w:val="00270226"/>
    <w:rsid w:val="002A21E1"/>
    <w:rsid w:val="002A362E"/>
    <w:rsid w:val="002A7259"/>
    <w:rsid w:val="002B17DB"/>
    <w:rsid w:val="002B475C"/>
    <w:rsid w:val="002D09C3"/>
    <w:rsid w:val="002E5D02"/>
    <w:rsid w:val="002E69B4"/>
    <w:rsid w:val="002F3D09"/>
    <w:rsid w:val="003216D5"/>
    <w:rsid w:val="00322D86"/>
    <w:rsid w:val="00327E86"/>
    <w:rsid w:val="00343F6D"/>
    <w:rsid w:val="003442A1"/>
    <w:rsid w:val="0035721D"/>
    <w:rsid w:val="00360857"/>
    <w:rsid w:val="0036091D"/>
    <w:rsid w:val="003613B2"/>
    <w:rsid w:val="00376739"/>
    <w:rsid w:val="003776EE"/>
    <w:rsid w:val="00377B83"/>
    <w:rsid w:val="003A33B7"/>
    <w:rsid w:val="003B4610"/>
    <w:rsid w:val="003B5380"/>
    <w:rsid w:val="003C31D5"/>
    <w:rsid w:val="003D0A6A"/>
    <w:rsid w:val="003D0AB2"/>
    <w:rsid w:val="003E2357"/>
    <w:rsid w:val="003E4359"/>
    <w:rsid w:val="003E6348"/>
    <w:rsid w:val="003F109A"/>
    <w:rsid w:val="003F4500"/>
    <w:rsid w:val="004213AD"/>
    <w:rsid w:val="00441639"/>
    <w:rsid w:val="0044469D"/>
    <w:rsid w:val="00445D0A"/>
    <w:rsid w:val="00445D63"/>
    <w:rsid w:val="004462DE"/>
    <w:rsid w:val="00450EF4"/>
    <w:rsid w:val="004538B8"/>
    <w:rsid w:val="004548DF"/>
    <w:rsid w:val="00457409"/>
    <w:rsid w:val="00461491"/>
    <w:rsid w:val="00465C3D"/>
    <w:rsid w:val="00466D4B"/>
    <w:rsid w:val="004723D3"/>
    <w:rsid w:val="004740BD"/>
    <w:rsid w:val="004747D3"/>
    <w:rsid w:val="00483699"/>
    <w:rsid w:val="00483A33"/>
    <w:rsid w:val="0049033F"/>
    <w:rsid w:val="004913BA"/>
    <w:rsid w:val="00492341"/>
    <w:rsid w:val="004B52E6"/>
    <w:rsid w:val="004B6FBE"/>
    <w:rsid w:val="004C6508"/>
    <w:rsid w:val="004D7B14"/>
    <w:rsid w:val="004F4955"/>
    <w:rsid w:val="004F754E"/>
    <w:rsid w:val="00506624"/>
    <w:rsid w:val="00510E37"/>
    <w:rsid w:val="00514FBF"/>
    <w:rsid w:val="00525DC6"/>
    <w:rsid w:val="005275C2"/>
    <w:rsid w:val="005327DC"/>
    <w:rsid w:val="0053367A"/>
    <w:rsid w:val="0053787F"/>
    <w:rsid w:val="0054558D"/>
    <w:rsid w:val="00547DD7"/>
    <w:rsid w:val="00551C6D"/>
    <w:rsid w:val="005545E4"/>
    <w:rsid w:val="0055512A"/>
    <w:rsid w:val="00555C28"/>
    <w:rsid w:val="00555D1A"/>
    <w:rsid w:val="00560DEB"/>
    <w:rsid w:val="0056310F"/>
    <w:rsid w:val="00566262"/>
    <w:rsid w:val="00570349"/>
    <w:rsid w:val="00571629"/>
    <w:rsid w:val="00576950"/>
    <w:rsid w:val="00581EFC"/>
    <w:rsid w:val="005B0933"/>
    <w:rsid w:val="005C0D37"/>
    <w:rsid w:val="005C3A8B"/>
    <w:rsid w:val="005C40E7"/>
    <w:rsid w:val="005D19DB"/>
    <w:rsid w:val="005D56E8"/>
    <w:rsid w:val="005D58D7"/>
    <w:rsid w:val="005E40A6"/>
    <w:rsid w:val="005E58BD"/>
    <w:rsid w:val="005E69FC"/>
    <w:rsid w:val="00600B94"/>
    <w:rsid w:val="00603FDE"/>
    <w:rsid w:val="00616192"/>
    <w:rsid w:val="006174FE"/>
    <w:rsid w:val="0065618E"/>
    <w:rsid w:val="00657948"/>
    <w:rsid w:val="006634D1"/>
    <w:rsid w:val="006679A8"/>
    <w:rsid w:val="00676D07"/>
    <w:rsid w:val="0067705F"/>
    <w:rsid w:val="00693783"/>
    <w:rsid w:val="006A261F"/>
    <w:rsid w:val="006B7955"/>
    <w:rsid w:val="006D124E"/>
    <w:rsid w:val="006D14E7"/>
    <w:rsid w:val="006D1BEA"/>
    <w:rsid w:val="006E2B02"/>
    <w:rsid w:val="006E3F78"/>
    <w:rsid w:val="006E4F26"/>
    <w:rsid w:val="006E5770"/>
    <w:rsid w:val="006E57D1"/>
    <w:rsid w:val="006E60F4"/>
    <w:rsid w:val="00702DA1"/>
    <w:rsid w:val="007042BA"/>
    <w:rsid w:val="00711C8F"/>
    <w:rsid w:val="00723B41"/>
    <w:rsid w:val="00724253"/>
    <w:rsid w:val="007249FF"/>
    <w:rsid w:val="00732B98"/>
    <w:rsid w:val="00743588"/>
    <w:rsid w:val="00745F75"/>
    <w:rsid w:val="0074604B"/>
    <w:rsid w:val="007461A1"/>
    <w:rsid w:val="00747648"/>
    <w:rsid w:val="0076768E"/>
    <w:rsid w:val="007850A5"/>
    <w:rsid w:val="00785E26"/>
    <w:rsid w:val="00794A8C"/>
    <w:rsid w:val="007A296C"/>
    <w:rsid w:val="007A4672"/>
    <w:rsid w:val="007B07CE"/>
    <w:rsid w:val="007B731A"/>
    <w:rsid w:val="007C331D"/>
    <w:rsid w:val="007D4DA5"/>
    <w:rsid w:val="007D77A5"/>
    <w:rsid w:val="007E1C43"/>
    <w:rsid w:val="007E2657"/>
    <w:rsid w:val="007E393E"/>
    <w:rsid w:val="007E5E62"/>
    <w:rsid w:val="007E7344"/>
    <w:rsid w:val="007F2D8B"/>
    <w:rsid w:val="007F4102"/>
    <w:rsid w:val="00806B5B"/>
    <w:rsid w:val="008116F2"/>
    <w:rsid w:val="00811C10"/>
    <w:rsid w:val="00811DA2"/>
    <w:rsid w:val="008175D7"/>
    <w:rsid w:val="00833A56"/>
    <w:rsid w:val="00833CB3"/>
    <w:rsid w:val="00834219"/>
    <w:rsid w:val="00834773"/>
    <w:rsid w:val="00842DE1"/>
    <w:rsid w:val="00843690"/>
    <w:rsid w:val="00856ADC"/>
    <w:rsid w:val="008627FD"/>
    <w:rsid w:val="00866AC1"/>
    <w:rsid w:val="00873915"/>
    <w:rsid w:val="008823B6"/>
    <w:rsid w:val="0089143A"/>
    <w:rsid w:val="008939D2"/>
    <w:rsid w:val="00893F37"/>
    <w:rsid w:val="008A6FB5"/>
    <w:rsid w:val="008B19A6"/>
    <w:rsid w:val="008B2F94"/>
    <w:rsid w:val="008C3C5F"/>
    <w:rsid w:val="008D0E67"/>
    <w:rsid w:val="008D243F"/>
    <w:rsid w:val="008D4754"/>
    <w:rsid w:val="008F38C1"/>
    <w:rsid w:val="008F6767"/>
    <w:rsid w:val="008F7B44"/>
    <w:rsid w:val="00907383"/>
    <w:rsid w:val="009175E6"/>
    <w:rsid w:val="00920244"/>
    <w:rsid w:val="00920458"/>
    <w:rsid w:val="00920F84"/>
    <w:rsid w:val="00921418"/>
    <w:rsid w:val="00923D30"/>
    <w:rsid w:val="009251B4"/>
    <w:rsid w:val="009275A8"/>
    <w:rsid w:val="00930C60"/>
    <w:rsid w:val="00937C2D"/>
    <w:rsid w:val="009407B4"/>
    <w:rsid w:val="00946FB1"/>
    <w:rsid w:val="00947120"/>
    <w:rsid w:val="0094731E"/>
    <w:rsid w:val="00953D54"/>
    <w:rsid w:val="0095566E"/>
    <w:rsid w:val="00974737"/>
    <w:rsid w:val="00977340"/>
    <w:rsid w:val="009813D7"/>
    <w:rsid w:val="00982E4D"/>
    <w:rsid w:val="009831E3"/>
    <w:rsid w:val="00985428"/>
    <w:rsid w:val="00990EAC"/>
    <w:rsid w:val="0099769C"/>
    <w:rsid w:val="009978D2"/>
    <w:rsid w:val="009A1FB3"/>
    <w:rsid w:val="009B2CC9"/>
    <w:rsid w:val="009B7373"/>
    <w:rsid w:val="009C3B08"/>
    <w:rsid w:val="009D37A8"/>
    <w:rsid w:val="009E17B7"/>
    <w:rsid w:val="009E6B07"/>
    <w:rsid w:val="009E6F00"/>
    <w:rsid w:val="009F4466"/>
    <w:rsid w:val="009F75A8"/>
    <w:rsid w:val="00A06659"/>
    <w:rsid w:val="00A0752F"/>
    <w:rsid w:val="00A14BC9"/>
    <w:rsid w:val="00A15828"/>
    <w:rsid w:val="00A16D1B"/>
    <w:rsid w:val="00A22725"/>
    <w:rsid w:val="00A252CE"/>
    <w:rsid w:val="00A364F0"/>
    <w:rsid w:val="00A448D2"/>
    <w:rsid w:val="00A53BE4"/>
    <w:rsid w:val="00A549B2"/>
    <w:rsid w:val="00A55F05"/>
    <w:rsid w:val="00A570F0"/>
    <w:rsid w:val="00A64F85"/>
    <w:rsid w:val="00A65B1E"/>
    <w:rsid w:val="00A77896"/>
    <w:rsid w:val="00A77F6E"/>
    <w:rsid w:val="00A82398"/>
    <w:rsid w:val="00A82ED8"/>
    <w:rsid w:val="00A86775"/>
    <w:rsid w:val="00A87990"/>
    <w:rsid w:val="00A90B01"/>
    <w:rsid w:val="00A91F74"/>
    <w:rsid w:val="00AB142C"/>
    <w:rsid w:val="00AB1512"/>
    <w:rsid w:val="00AC2F7F"/>
    <w:rsid w:val="00AC707E"/>
    <w:rsid w:val="00AE7FED"/>
    <w:rsid w:val="00AF3484"/>
    <w:rsid w:val="00B0329F"/>
    <w:rsid w:val="00B058BC"/>
    <w:rsid w:val="00B21426"/>
    <w:rsid w:val="00B41FA0"/>
    <w:rsid w:val="00B45C46"/>
    <w:rsid w:val="00B55E28"/>
    <w:rsid w:val="00B627F6"/>
    <w:rsid w:val="00B64C05"/>
    <w:rsid w:val="00B67D9B"/>
    <w:rsid w:val="00B90FB3"/>
    <w:rsid w:val="00B917B5"/>
    <w:rsid w:val="00B933BF"/>
    <w:rsid w:val="00BA14C3"/>
    <w:rsid w:val="00BA6F61"/>
    <w:rsid w:val="00BB745D"/>
    <w:rsid w:val="00BD0FB3"/>
    <w:rsid w:val="00BD7795"/>
    <w:rsid w:val="00C2110F"/>
    <w:rsid w:val="00C21CF0"/>
    <w:rsid w:val="00C230F3"/>
    <w:rsid w:val="00C24AA2"/>
    <w:rsid w:val="00C271B5"/>
    <w:rsid w:val="00C27D01"/>
    <w:rsid w:val="00C434DE"/>
    <w:rsid w:val="00C46859"/>
    <w:rsid w:val="00C4731F"/>
    <w:rsid w:val="00C47980"/>
    <w:rsid w:val="00C528F6"/>
    <w:rsid w:val="00C6342D"/>
    <w:rsid w:val="00C63CE4"/>
    <w:rsid w:val="00C74E59"/>
    <w:rsid w:val="00C75E74"/>
    <w:rsid w:val="00C76936"/>
    <w:rsid w:val="00C76B5C"/>
    <w:rsid w:val="00C87324"/>
    <w:rsid w:val="00C9044B"/>
    <w:rsid w:val="00C95D68"/>
    <w:rsid w:val="00CA0865"/>
    <w:rsid w:val="00CA148D"/>
    <w:rsid w:val="00CA6182"/>
    <w:rsid w:val="00CB6152"/>
    <w:rsid w:val="00CC51E0"/>
    <w:rsid w:val="00CD5324"/>
    <w:rsid w:val="00CF4B20"/>
    <w:rsid w:val="00D056BD"/>
    <w:rsid w:val="00D074E0"/>
    <w:rsid w:val="00D113DB"/>
    <w:rsid w:val="00D242EC"/>
    <w:rsid w:val="00D36519"/>
    <w:rsid w:val="00D41363"/>
    <w:rsid w:val="00D474FD"/>
    <w:rsid w:val="00D501C0"/>
    <w:rsid w:val="00D52D37"/>
    <w:rsid w:val="00D56C2B"/>
    <w:rsid w:val="00D61EE0"/>
    <w:rsid w:val="00D726C8"/>
    <w:rsid w:val="00D76F06"/>
    <w:rsid w:val="00D80F82"/>
    <w:rsid w:val="00D84C1B"/>
    <w:rsid w:val="00D86B06"/>
    <w:rsid w:val="00D91AEA"/>
    <w:rsid w:val="00D93591"/>
    <w:rsid w:val="00DB0E9C"/>
    <w:rsid w:val="00DB29CD"/>
    <w:rsid w:val="00DB5DBD"/>
    <w:rsid w:val="00DC1460"/>
    <w:rsid w:val="00DC3079"/>
    <w:rsid w:val="00DC67FF"/>
    <w:rsid w:val="00DD16E1"/>
    <w:rsid w:val="00DD59F6"/>
    <w:rsid w:val="00DE00ED"/>
    <w:rsid w:val="00DE0389"/>
    <w:rsid w:val="00DF064D"/>
    <w:rsid w:val="00DF6B7D"/>
    <w:rsid w:val="00DF7BBB"/>
    <w:rsid w:val="00E1041D"/>
    <w:rsid w:val="00E11983"/>
    <w:rsid w:val="00E216CD"/>
    <w:rsid w:val="00E22961"/>
    <w:rsid w:val="00E232CC"/>
    <w:rsid w:val="00E347C6"/>
    <w:rsid w:val="00E44E0F"/>
    <w:rsid w:val="00E5394A"/>
    <w:rsid w:val="00E633F3"/>
    <w:rsid w:val="00E67408"/>
    <w:rsid w:val="00E75CEF"/>
    <w:rsid w:val="00E84343"/>
    <w:rsid w:val="00E85571"/>
    <w:rsid w:val="00E863C3"/>
    <w:rsid w:val="00E868AA"/>
    <w:rsid w:val="00E86D8F"/>
    <w:rsid w:val="00EA1811"/>
    <w:rsid w:val="00EA5809"/>
    <w:rsid w:val="00EB1CF5"/>
    <w:rsid w:val="00EB40AE"/>
    <w:rsid w:val="00EB5491"/>
    <w:rsid w:val="00EB6CB6"/>
    <w:rsid w:val="00EB6EE5"/>
    <w:rsid w:val="00EB6F82"/>
    <w:rsid w:val="00EC7B86"/>
    <w:rsid w:val="00ED7A2C"/>
    <w:rsid w:val="00EE0ED8"/>
    <w:rsid w:val="00EE5B89"/>
    <w:rsid w:val="00EF44B5"/>
    <w:rsid w:val="00EF5CA6"/>
    <w:rsid w:val="00F0552C"/>
    <w:rsid w:val="00F06193"/>
    <w:rsid w:val="00F10BCA"/>
    <w:rsid w:val="00F176AE"/>
    <w:rsid w:val="00F2765E"/>
    <w:rsid w:val="00F30A15"/>
    <w:rsid w:val="00F32539"/>
    <w:rsid w:val="00F32A76"/>
    <w:rsid w:val="00F36438"/>
    <w:rsid w:val="00F37EDD"/>
    <w:rsid w:val="00F441E9"/>
    <w:rsid w:val="00F45503"/>
    <w:rsid w:val="00F5554D"/>
    <w:rsid w:val="00F57D40"/>
    <w:rsid w:val="00F6400D"/>
    <w:rsid w:val="00F81CEE"/>
    <w:rsid w:val="00F81ED1"/>
    <w:rsid w:val="00F83490"/>
    <w:rsid w:val="00F85503"/>
    <w:rsid w:val="00F90A17"/>
    <w:rsid w:val="00F91932"/>
    <w:rsid w:val="00FA29D5"/>
    <w:rsid w:val="00FA737D"/>
    <w:rsid w:val="00FB07E2"/>
    <w:rsid w:val="00FB0A66"/>
    <w:rsid w:val="00FD7573"/>
    <w:rsid w:val="00FD75AB"/>
    <w:rsid w:val="00FE6C96"/>
    <w:rsid w:val="00FF4FC2"/>
    <w:rsid w:val="00FF6342"/>
    <w:rsid w:val="00FF7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A8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3Char">
    <w:name w:val="标题 3 Char"/>
    <w:basedOn w:val="a1"/>
    <w:link w:val="3"/>
    <w:qFormat/>
    <w:rPr>
      <w:rFonts w:ascii="Arial" w:eastAsia="MS Mincho" w:hAnsi="Arial" w:cs="Arial"/>
      <w:b/>
      <w:bCs/>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Pr>
      <w:rFonts w:eastAsia="MS Mincho"/>
      <w:b/>
      <w:bCs/>
      <w:sz w:val="28"/>
      <w:szCs w:val="28"/>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No Spacing"/>
    <w:uiPriority w:val="1"/>
    <w:qFormat/>
  </w:style>
  <w:style w:type="character" w:customStyle="1" w:styleId="TitleChar">
    <w:name w:val="Title Char"/>
    <w:basedOn w:val="a1"/>
    <w:uiPriority w:val="10"/>
    <w:rPr>
      <w:sz w:val="48"/>
      <w:szCs w:val="48"/>
    </w:rPr>
  </w:style>
  <w:style w:type="paragraph" w:styleId="a5">
    <w:name w:val="Subtitle"/>
    <w:basedOn w:val="a"/>
    <w:next w:val="a"/>
    <w:link w:val="Char"/>
    <w:uiPriority w:val="11"/>
    <w:qFormat/>
    <w:pPr>
      <w:spacing w:before="200" w:after="200"/>
    </w:pPr>
    <w:rPr>
      <w:sz w:val="24"/>
    </w:rPr>
  </w:style>
  <w:style w:type="character" w:customStyle="1" w:styleId="Char">
    <w:name w:val="副标题 Char"/>
    <w:basedOn w:val="a1"/>
    <w:link w:val="a5"/>
    <w:uiPriority w:val="11"/>
    <w:rPr>
      <w:sz w:val="24"/>
      <w:szCs w:val="24"/>
    </w:rPr>
  </w:style>
  <w:style w:type="paragraph" w:styleId="a6">
    <w:name w:val="Quote"/>
    <w:basedOn w:val="a"/>
    <w:next w:val="a"/>
    <w:link w:val="Char0"/>
    <w:uiPriority w:val="29"/>
    <w:qFormat/>
    <w:pPr>
      <w:ind w:left="720" w:right="720"/>
    </w:pPr>
    <w:rPr>
      <w:i/>
    </w:rPr>
  </w:style>
  <w:style w:type="character" w:customStyle="1" w:styleId="Char0">
    <w:name w:val="引用 Char"/>
    <w:link w:val="a6"/>
    <w:uiPriority w:val="29"/>
    <w:rPr>
      <w:i/>
    </w:rPr>
  </w:style>
  <w:style w:type="paragraph" w:styleId="a7">
    <w:name w:val="Intense Quote"/>
    <w:basedOn w:val="a"/>
    <w:next w:val="a"/>
    <w:link w:val="Char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har1">
    <w:name w:val="明显引用 Char"/>
    <w:link w:val="a7"/>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无格式表格 1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无格式表格 21"/>
    <w:basedOn w:val="a2"/>
    <w:uiPriority w:val="59"/>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无格式表格 31"/>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无格式表格 4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无格式表格 51"/>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0">
    <w:name w:val="网格表 1 浅色1"/>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0">
    <w:name w:val="网格表 2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0">
    <w:name w:val="网格表 3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0">
    <w:name w:val="网格表 41"/>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0">
    <w:name w:val="网格表 5 深色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网格表 6 彩色1"/>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网格表 7 彩色1"/>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1">
    <w:name w:val="清单表 1 浅色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1">
    <w:name w:val="清单表 21"/>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1">
    <w:name w:val="清单表 3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1">
    <w:name w:val="清单表 4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1">
    <w:name w:val="清单表 5 深色1"/>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清单表 6 彩色1"/>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清单表 7 彩色1"/>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0">
    <w:name w:val="toc 1"/>
    <w:basedOn w:val="a"/>
    <w:next w:val="a"/>
    <w:uiPriority w:val="39"/>
    <w:unhideWhenUsed/>
    <w:pPr>
      <w:spacing w:after="57"/>
    </w:pPr>
  </w:style>
  <w:style w:type="paragraph" w:styleId="22">
    <w:name w:val="toc 2"/>
    <w:basedOn w:val="a"/>
    <w:next w:val="a"/>
    <w:uiPriority w:val="39"/>
    <w:unhideWhenUsed/>
    <w:pPr>
      <w:spacing w:after="57"/>
      <w:ind w:left="283"/>
    </w:pPr>
  </w:style>
  <w:style w:type="paragraph" w:styleId="30">
    <w:name w:val="toc 3"/>
    <w:basedOn w:val="a"/>
    <w:next w:val="a"/>
    <w:uiPriority w:val="39"/>
    <w:unhideWhenUsed/>
    <w:pPr>
      <w:spacing w:after="57"/>
      <w:ind w:left="567"/>
    </w:pPr>
  </w:style>
  <w:style w:type="paragraph" w:styleId="40">
    <w:name w:val="toc 4"/>
    <w:basedOn w:val="a"/>
    <w:next w:val="a"/>
    <w:uiPriority w:val="39"/>
    <w:unhideWhenUsed/>
    <w:pPr>
      <w:spacing w:after="57"/>
      <w:ind w:left="850"/>
    </w:pPr>
  </w:style>
  <w:style w:type="paragraph" w:styleId="50">
    <w:name w:val="toc 5"/>
    <w:basedOn w:val="a"/>
    <w:next w:val="a"/>
    <w:uiPriority w:val="39"/>
    <w:unhideWhenUsed/>
    <w:pPr>
      <w:spacing w:after="57"/>
      <w:ind w:left="1134"/>
    </w:pPr>
  </w:style>
  <w:style w:type="paragraph" w:styleId="60">
    <w:name w:val="toc 6"/>
    <w:basedOn w:val="a"/>
    <w:next w:val="a"/>
    <w:uiPriority w:val="39"/>
    <w:unhideWhenUsed/>
    <w:pPr>
      <w:spacing w:after="57"/>
      <w:ind w:left="1417"/>
    </w:pPr>
  </w:style>
  <w:style w:type="paragraph" w:styleId="70">
    <w:name w:val="toc 7"/>
    <w:basedOn w:val="a"/>
    <w:next w:val="a"/>
    <w:uiPriority w:val="39"/>
    <w:unhideWhenUsed/>
    <w:pPr>
      <w:spacing w:after="57"/>
      <w:ind w:left="1701"/>
    </w:pPr>
  </w:style>
  <w:style w:type="paragraph" w:styleId="80">
    <w:name w:val="toc 8"/>
    <w:basedOn w:val="a"/>
    <w:next w:val="a"/>
    <w:uiPriority w:val="39"/>
    <w:unhideWhenUsed/>
    <w:pPr>
      <w:spacing w:after="57"/>
      <w:ind w:left="1984"/>
    </w:pPr>
  </w:style>
  <w:style w:type="paragraph" w:styleId="90">
    <w:name w:val="toc 9"/>
    <w:basedOn w:val="a"/>
    <w:next w:val="a"/>
    <w:uiPriority w:val="39"/>
    <w:unhideWhenUsed/>
    <w:pPr>
      <w:spacing w:after="57"/>
      <w:ind w:left="2268"/>
    </w:pPr>
  </w:style>
  <w:style w:type="paragraph" w:styleId="TOC">
    <w:name w:val="TOC Heading"/>
    <w:uiPriority w:val="39"/>
    <w:unhideWhenUsed/>
  </w:style>
  <w:style w:type="paragraph" w:styleId="a8">
    <w:name w:val="table of figures"/>
    <w:basedOn w:val="a"/>
    <w:next w:val="a"/>
    <w:uiPriority w:val="99"/>
    <w:unhideWhenUsed/>
  </w:style>
  <w:style w:type="paragraph" w:styleId="a0">
    <w:name w:val="Body Text"/>
    <w:basedOn w:val="a"/>
    <w:link w:val="Char2"/>
    <w:qFormat/>
    <w:pPr>
      <w:spacing w:after="120"/>
      <w:jc w:val="both"/>
    </w:pPr>
    <w:rPr>
      <w:rFonts w:eastAsia="MS Mincho"/>
    </w:rPr>
  </w:style>
  <w:style w:type="paragraph" w:styleId="a9">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Char3"/>
    <w:uiPriority w:val="99"/>
    <w:qFormat/>
    <w:pPr>
      <w:tabs>
        <w:tab w:val="center" w:pos="4536"/>
        <w:tab w:val="right" w:pos="9072"/>
      </w:tabs>
    </w:pPr>
    <w:rPr>
      <w:rFonts w:ascii="Arial" w:eastAsia="MS Mincho" w:hAnsi="Arial"/>
      <w:b/>
    </w:rPr>
  </w:style>
  <w:style w:type="paragraph" w:styleId="aa">
    <w:name w:val="caption"/>
    <w:basedOn w:val="a"/>
    <w:next w:val="a"/>
    <w:link w:val="Char4"/>
    <w:qFormat/>
    <w:pPr>
      <w:spacing w:before="120" w:after="120"/>
    </w:pPr>
    <w:rPr>
      <w:rFonts w:eastAsia="宋体"/>
      <w:szCs w:val="20"/>
      <w:lang w:val="en-GB"/>
    </w:rPr>
  </w:style>
  <w:style w:type="character" w:customStyle="1" w:styleId="Char4">
    <w:name w:val="题注 Char"/>
    <w:link w:val="aa"/>
    <w:rPr>
      <w:lang w:val="en-GB" w:eastAsia="en-US" w:bidi="ar-SA"/>
    </w:rPr>
  </w:style>
  <w:style w:type="paragraph" w:styleId="2">
    <w:name w:val="List 2"/>
    <w:basedOn w:val="ab"/>
    <w:pPr>
      <w:numPr>
        <w:numId w:val="2"/>
      </w:numPr>
      <w:spacing w:before="180"/>
    </w:pPr>
    <w:rPr>
      <w:rFonts w:ascii="Arial" w:hAnsi="Arial"/>
      <w:sz w:val="22"/>
      <w:szCs w:val="20"/>
    </w:rPr>
  </w:style>
  <w:style w:type="paragraph" w:styleId="ab">
    <w:name w:val="List"/>
    <w:basedOn w:val="a"/>
    <w:pPr>
      <w:ind w:left="283" w:hanging="283"/>
    </w:pPr>
  </w:style>
  <w:style w:type="table" w:styleId="ac">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annotation reference"/>
    <w:uiPriority w:val="99"/>
    <w:qFormat/>
    <w:rPr>
      <w:sz w:val="21"/>
      <w:szCs w:val="21"/>
    </w:rPr>
  </w:style>
  <w:style w:type="paragraph" w:styleId="ae">
    <w:name w:val="annotation text"/>
    <w:basedOn w:val="a"/>
    <w:link w:val="Char5"/>
    <w:uiPriority w:val="99"/>
    <w:qFormat/>
  </w:style>
  <w:style w:type="paragraph" w:styleId="af">
    <w:name w:val="annotation subject"/>
    <w:basedOn w:val="ae"/>
    <w:next w:val="ae"/>
    <w:semiHidden/>
    <w:rPr>
      <w:b/>
      <w:bCs/>
    </w:rPr>
  </w:style>
  <w:style w:type="paragraph" w:styleId="af0">
    <w:name w:val="Balloon Text"/>
    <w:basedOn w:val="a"/>
    <w:semiHidden/>
    <w:rPr>
      <w:sz w:val="18"/>
      <w:szCs w:val="18"/>
    </w:rPr>
  </w:style>
  <w:style w:type="paragraph" w:styleId="af1">
    <w:name w:val="footer"/>
    <w:basedOn w:val="a"/>
    <w:link w:val="Char6"/>
    <w:pPr>
      <w:tabs>
        <w:tab w:val="center" w:pos="4153"/>
        <w:tab w:val="right" w:pos="8306"/>
      </w:tabs>
    </w:pPr>
    <w:rPr>
      <w:sz w:val="18"/>
      <w:szCs w:val="18"/>
    </w:rPr>
  </w:style>
  <w:style w:type="paragraph" w:styleId="af2">
    <w:name w:val="Document Map"/>
    <w:basedOn w:val="a"/>
    <w:link w:val="Char7"/>
    <w:pPr>
      <w:shd w:val="clear" w:color="auto" w:fill="000080"/>
    </w:pPr>
  </w:style>
  <w:style w:type="character" w:styleId="af3">
    <w:name w:val="page number"/>
    <w:basedOn w:val="a1"/>
  </w:style>
  <w:style w:type="paragraph" w:styleId="af4">
    <w:name w:val="List Paragraph"/>
    <w:aliases w:val="List Paragraph - Bullets,R4_bullets,- Bullets,?? ??,?????,????,リスト段落,Lista1,列出段落1,中等深浅网格 1 - 着色 21,列表段落1,—ño’i—Ž,¥¡¡¡¡ì¬º¥¹¥È¶ÎÂä,ÁÐ³ö¶ÎÂä,¥ê¥¹¥È¶ÎÂä,1st level - Bullet List Paragraph,Lettre d'introduction,Paragrafo elenco,목록 단락,清單段,列表段落"/>
    <w:basedOn w:val="a"/>
    <w:link w:val="Char8"/>
    <w:uiPriority w:val="34"/>
    <w:qFormat/>
    <w:pPr>
      <w:spacing w:after="180"/>
      <w:ind w:left="720"/>
      <w:contextualSpacing/>
    </w:pPr>
    <w:rPr>
      <w:rFonts w:eastAsia="MS Mincho"/>
      <w:szCs w:val="20"/>
      <w:lang w:val="en-GB"/>
    </w:rPr>
  </w:style>
  <w:style w:type="paragraph" w:customStyle="1" w:styleId="Default">
    <w:name w:val="Default"/>
    <w:pPr>
      <w:widowControl w:val="0"/>
    </w:pPr>
    <w:rPr>
      <w:rFonts w:ascii="Calibri" w:hAnsi="Calibri" w:cs="Calibri"/>
      <w:color w:val="000000"/>
      <w:sz w:val="24"/>
      <w:szCs w:val="24"/>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table" w:styleId="32">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81">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styleId="af5">
    <w:name w:val="Normal (Web)"/>
    <w:basedOn w:val="a"/>
    <w:uiPriority w:val="99"/>
    <w:unhideWhenUsed/>
    <w:pPr>
      <w:spacing w:before="100" w:beforeAutospacing="1" w:after="100" w:afterAutospacing="1"/>
    </w:pPr>
    <w:rPr>
      <w:sz w:val="24"/>
      <w:lang w:eastAsia="zh-CN"/>
    </w:rPr>
  </w:style>
  <w:style w:type="character" w:styleId="af6">
    <w:name w:val="Hyperlink"/>
    <w:basedOn w:val="a1"/>
    <w:unhideWhenUsed/>
    <w:qFormat/>
    <w:rPr>
      <w:color w:val="0000FF"/>
      <w:u w:val="single"/>
    </w:rPr>
  </w:style>
  <w:style w:type="character" w:customStyle="1" w:styleId="Char2">
    <w:name w:val="正文文本 Char"/>
    <w:link w:val="a0"/>
    <w:qFormat/>
    <w:rPr>
      <w:rFonts w:eastAsia="MS Mincho"/>
      <w:szCs w:val="24"/>
      <w:lang w:eastAsia="en-US"/>
    </w:rPr>
  </w:style>
  <w:style w:type="character" w:customStyle="1" w:styleId="Char8">
    <w:name w:val="列出段落 Char"/>
    <w:aliases w:val="List Paragraph - Bullets Char,R4_bullets Char,- Bullets Char,?? ?? Char,????? Char,???? Char,リスト段落 Char,Lista1 Char,列出段落1 Char,中等深浅网格 1 - 着色 21 Char,列表段落1 Char,—ño’i—Ž Char,¥¡¡¡¡ì¬º¥¹¥È¶ÎÂä Char,ÁÐ³ö¶ÎÂä Char,¥ê¥¹¥È¶ÎÂä Char,목록 단락 Char"/>
    <w:link w:val="af4"/>
    <w:uiPriority w:val="34"/>
    <w:qFormat/>
    <w:rPr>
      <w:rFonts w:eastAsia="MS Mincho"/>
      <w:lang w:val="en-GB" w:eastAsia="en-US"/>
    </w:rPr>
  </w:style>
  <w:style w:type="character" w:customStyle="1" w:styleId="BodyTextChar1">
    <w:name w:val="Body Text Char1"/>
    <w:basedOn w:val="a1"/>
    <w:uiPriority w:val="99"/>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7">
    <w:name w:val="footnote text"/>
    <w:basedOn w:val="a"/>
    <w:link w:val="Char9"/>
    <w:rPr>
      <w:szCs w:val="20"/>
    </w:rPr>
  </w:style>
  <w:style w:type="character" w:customStyle="1" w:styleId="Char9">
    <w:name w:val="脚注文本 Char"/>
    <w:basedOn w:val="a1"/>
    <w:link w:val="af7"/>
    <w:rPr>
      <w:rFonts w:eastAsia="Times New Roman"/>
      <w:lang w:eastAsia="en-US"/>
    </w:rPr>
  </w:style>
  <w:style w:type="character" w:styleId="af8">
    <w:name w:val="footnote reference"/>
    <w:basedOn w:val="a1"/>
    <w:rPr>
      <w:vertAlign w:val="superscript"/>
    </w:rPr>
  </w:style>
  <w:style w:type="paragraph" w:styleId="af9">
    <w:name w:val="endnote text"/>
    <w:basedOn w:val="a"/>
    <w:link w:val="Chara"/>
    <w:rPr>
      <w:szCs w:val="20"/>
    </w:rPr>
  </w:style>
  <w:style w:type="character" w:customStyle="1" w:styleId="Chara">
    <w:name w:val="尾注文本 Char"/>
    <w:basedOn w:val="a1"/>
    <w:link w:val="af9"/>
    <w:rPr>
      <w:rFonts w:eastAsia="Times New Roman"/>
      <w:lang w:eastAsia="en-US"/>
    </w:rPr>
  </w:style>
  <w:style w:type="character" w:styleId="afa">
    <w:name w:val="endnote reference"/>
    <w:basedOn w:val="a1"/>
    <w:rPr>
      <w:vertAlign w:val="superscript"/>
    </w:rPr>
  </w:style>
  <w:style w:type="character" w:customStyle="1" w:styleId="apple-converted-space">
    <w:name w:val="apple-converted-space"/>
    <w:basedOn w:val="a1"/>
  </w:style>
  <w:style w:type="paragraph" w:styleId="afb">
    <w:name w:val="Revision"/>
    <w:hidden/>
    <w:uiPriority w:val="99"/>
    <w:semiHidden/>
    <w:rPr>
      <w:rFonts w:eastAsia="Times New Roman"/>
      <w:szCs w:val="24"/>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 Char,header Char,header odd Char,header odd1 Char,header odd11 Char,header odd12 Char,header odd2 Char,header odd21 Char,header odd22 Char,header odd3 Char,header odd4 Char,header odd5 Char,header odd6 Char,header odd7 Char,header odd8 Char"/>
    <w:basedOn w:val="a1"/>
    <w:link w:val="a9"/>
    <w:uiPriority w:val="99"/>
    <w:qFormat/>
    <w:rPr>
      <w:rFonts w:ascii="Arial" w:eastAsia="MS Mincho" w:hAnsi="Arial"/>
      <w:b/>
      <w:szCs w:val="24"/>
      <w:lang w:eastAsia="en-US"/>
    </w:rPr>
  </w:style>
  <w:style w:type="paragraph" w:customStyle="1" w:styleId="NO">
    <w:name w:val="NO"/>
    <w:basedOn w:val="a"/>
    <w:link w:val="NOChar1"/>
    <w:qFormat/>
    <w:pPr>
      <w:keepLines/>
      <w:spacing w:after="180"/>
      <w:ind w:left="1135" w:hanging="851"/>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b"/>
    <w:link w:val="B1Char"/>
    <w:qFormat/>
    <w:pPr>
      <w:spacing w:after="180"/>
      <w:ind w:left="568" w:hanging="284"/>
    </w:pPr>
    <w:rPr>
      <w:rFonts w:eastAsiaTheme="minorEastAsia"/>
      <w:szCs w:val="20"/>
      <w:lang w:val="en-GB"/>
    </w:rPr>
  </w:style>
  <w:style w:type="paragraph" w:customStyle="1" w:styleId="B2">
    <w:name w:val="B2"/>
    <w:basedOn w:val="2"/>
    <w:link w:val="B2Char"/>
    <w:qFormat/>
    <w:pPr>
      <w:numPr>
        <w:numId w:val="0"/>
      </w:numPr>
      <w:spacing w:before="0" w:after="180"/>
      <w:ind w:left="851" w:hanging="284"/>
    </w:pPr>
    <w:rPr>
      <w:rFonts w:ascii="Times New Roman" w:eastAsiaTheme="minorEastAsia" w:hAnsi="Times New Roman"/>
      <w:sz w:val="20"/>
      <w:lang w:val="en-GB"/>
    </w:rPr>
  </w:style>
  <w:style w:type="paragraph" w:customStyle="1" w:styleId="B3">
    <w:name w:val="B3"/>
    <w:basedOn w:val="33"/>
    <w:link w:val="B3Char"/>
    <w:qFormat/>
    <w:pPr>
      <w:spacing w:after="180"/>
      <w:ind w:left="1135" w:hanging="284"/>
      <w:contextualSpacing w:val="0"/>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3">
    <w:name w:val="List 3"/>
    <w:basedOn w:val="a"/>
    <w:pPr>
      <w:ind w:left="100" w:hanging="200"/>
      <w:contextualSpacing/>
    </w:pPr>
  </w:style>
  <w:style w:type="paragraph" w:customStyle="1" w:styleId="B4">
    <w:name w:val="B4"/>
    <w:basedOn w:val="42"/>
    <w:link w:val="B4Char"/>
    <w:qFormat/>
    <w:pPr>
      <w:spacing w:after="180"/>
      <w:ind w:left="1418" w:hanging="284"/>
      <w:contextualSpacing w:val="0"/>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100" w:hanging="200"/>
      <w:contextualSpacing/>
    </w:pPr>
  </w:style>
  <w:style w:type="paragraph" w:customStyle="1" w:styleId="B5">
    <w:name w:val="B5"/>
    <w:basedOn w:val="52"/>
    <w:link w:val="B5Char"/>
    <w:qFormat/>
    <w:pPr>
      <w:spacing w:after="180"/>
      <w:ind w:left="1702" w:hanging="284"/>
      <w:contextualSpacing w:val="0"/>
    </w:pPr>
    <w:rPr>
      <w:rFonts w:eastAsiaTheme="minorEastAsia"/>
      <w:szCs w:val="20"/>
      <w:lang w:val="en-GB" w:eastAsia="ko-KR"/>
    </w:rPr>
  </w:style>
  <w:style w:type="paragraph" w:styleId="52">
    <w:name w:val="List 5"/>
    <w:basedOn w:val="a"/>
    <w:pPr>
      <w:ind w:left="1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5">
    <w:name w:val="批注文字 Char"/>
    <w:link w:val="ae"/>
    <w:uiPriority w:val="99"/>
    <w:qFormat/>
    <w:rPr>
      <w:rFonts w:eastAsia="Times New Roman"/>
      <w:szCs w:val="24"/>
      <w:lang w:eastAsia="en-US"/>
    </w:rPr>
  </w:style>
  <w:style w:type="paragraph" w:customStyle="1" w:styleId="textintend1">
    <w:name w:val="text intend 1"/>
    <w:basedOn w:val="a"/>
    <w:pPr>
      <w:numPr>
        <w:numId w:val="3"/>
      </w:numPr>
      <w:spacing w:after="120"/>
      <w:jc w:val="both"/>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spacing w:after="120"/>
      <w:ind w:left="1701" w:hanging="1701"/>
      <w:jc w:val="both"/>
    </w:pPr>
    <w:rPr>
      <w:rFonts w:ascii="Arial" w:hAnsi="Arial"/>
      <w:b/>
      <w:bCs/>
      <w:szCs w:val="20"/>
      <w:lang w:val="en-GB" w:eastAsia="zh-CN"/>
    </w:rPr>
  </w:style>
  <w:style w:type="paragraph" w:customStyle="1" w:styleId="H6">
    <w:name w:val="H6"/>
    <w:basedOn w:val="5"/>
    <w:next w:val="a"/>
    <w:link w:val="H6Char"/>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pPr>
      <w:numPr>
        <w:numId w:val="5"/>
      </w:numPr>
      <w:spacing w:after="120"/>
      <w:jc w:val="both"/>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sz w:val="24"/>
      <w:szCs w:val="24"/>
      <w:lang w:val="en-GB" w:eastAsia="zh-CN"/>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sz w:val="20"/>
      <w:szCs w:val="24"/>
      <w:lang w:val="en-GB" w:eastAsia="en-US"/>
    </w:rPr>
  </w:style>
  <w:style w:type="paragraph" w:customStyle="1" w:styleId="TAL">
    <w:name w:val="TAL"/>
    <w:basedOn w:val="a"/>
    <w:link w:val="TALCar"/>
    <w:qFormat/>
    <w:pPr>
      <w:keepNext/>
      <w:keepLines/>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sz w:val="28"/>
      <w:szCs w:val="32"/>
      <w:lang w:eastAsia="zh-CN"/>
    </w:rPr>
  </w:style>
  <w:style w:type="character" w:customStyle="1" w:styleId="2Char">
    <w:name w:val="标题 2 Char"/>
    <w:basedOn w:val="a1"/>
    <w:link w:val="20"/>
    <w:rPr>
      <w:rFonts w:ascii="Arial" w:eastAsia="MS Mincho" w:hAnsi="Arial" w:cs="Arial"/>
      <w:b/>
      <w:bCs/>
      <w:iCs/>
      <w:szCs w:val="28"/>
      <w:lang w:eastAsia="zh-CN"/>
    </w:rPr>
  </w:style>
  <w:style w:type="character" w:customStyle="1" w:styleId="B1Char1">
    <w:name w:val="B1 Char1"/>
    <w:qFormat/>
    <w:rPr>
      <w:lang w:val="en-GB" w:eastAsia="en-US"/>
    </w:rPr>
  </w:style>
  <w:style w:type="paragraph" w:customStyle="1" w:styleId="B6">
    <w:name w:val="B6"/>
    <w:basedOn w:val="B5"/>
    <w:link w:val="B6Char"/>
    <w:qFormat/>
    <w:pPr>
      <w:ind w:left="1985"/>
    </w:pPr>
    <w:rPr>
      <w:rFonts w:eastAsia="Malgun Gothic"/>
      <w:lang w:eastAsia="en-US"/>
    </w:rPr>
  </w:style>
  <w:style w:type="character" w:customStyle="1" w:styleId="6Char">
    <w:name w:val="标题 6 Char"/>
    <w:basedOn w:val="a1"/>
    <w:link w:val="6"/>
    <w:rPr>
      <w:rFonts w:ascii="inherit" w:hAnsi="inherit"/>
      <w:szCs w:val="28"/>
      <w:lang w:eastAsia="en-US"/>
    </w:rPr>
  </w:style>
  <w:style w:type="character" w:customStyle="1" w:styleId="7Char">
    <w:name w:val="标题 7 Char"/>
    <w:basedOn w:val="a1"/>
    <w:link w:val="7"/>
    <w:rPr>
      <w:rFonts w:ascii="inherit" w:hAnsi="inherit"/>
      <w:szCs w:val="28"/>
      <w:lang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spacing w:before="60" w:after="60"/>
      <w:ind w:left="510" w:hanging="510"/>
      <w:jc w:val="both"/>
    </w:pPr>
    <w:rPr>
      <w:rFonts w:ascii="inherit" w:eastAsia="Arial" w:hAnsi="inherit" w:cs="inherit"/>
      <w:color w:val="0000FF"/>
    </w:rPr>
  </w:style>
  <w:style w:type="paragraph" w:customStyle="1" w:styleId="EditorsNote">
    <w:name w:val="Editor's Note"/>
    <w:basedOn w:val="NO"/>
    <w:rPr>
      <w:rFonts w:eastAsiaTheme="minorEastAsia"/>
      <w:color w:val="FF0000"/>
    </w:rPr>
  </w:style>
  <w:style w:type="character" w:customStyle="1" w:styleId="B10">
    <w:name w:val="B1 (文字)"/>
    <w:uiPriority w:val="99"/>
    <w:rPr>
      <w:lang w:eastAsia="en-US"/>
    </w:rPr>
  </w:style>
  <w:style w:type="paragraph" w:customStyle="1" w:styleId="LGTdoc">
    <w:name w:val="LGTdoc_본문"/>
    <w:basedOn w:val="a"/>
    <w:link w:val="LGTdocChar"/>
    <w:pPr>
      <w:widowControl w:val="0"/>
      <w:spacing w:line="264" w:lineRule="auto"/>
      <w:jc w:val="both"/>
    </w:pPr>
    <w:rPr>
      <w:rFonts w:eastAsia="Batang"/>
      <w:sz w:val="22"/>
      <w:lang w:val="en-GB" w:eastAsia="ko-KR"/>
    </w:rPr>
  </w:style>
  <w:style w:type="character" w:customStyle="1" w:styleId="LGTdocChar">
    <w:name w:val="LGTdoc_본문 Char"/>
    <w:link w:val="LGTdoc"/>
    <w:rPr>
      <w:rFonts w:eastAsia="Batang"/>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7">
    <w:name w:val="文档结构图 Char"/>
    <w:link w:val="af2"/>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rPr>
  </w:style>
  <w:style w:type="character" w:customStyle="1" w:styleId="TALChar">
    <w:name w:val="TAL Char"/>
    <w:qFormat/>
    <w:rPr>
      <w:rFonts w:ascii="Arial" w:hAnsi="Arial"/>
      <w:sz w:val="18"/>
      <w:lang w:eastAsia="en-US"/>
    </w:rPr>
  </w:style>
  <w:style w:type="character" w:customStyle="1" w:styleId="ZGSM">
    <w:name w:val="ZGSM"/>
  </w:style>
  <w:style w:type="character" w:customStyle="1" w:styleId="EmailDiscussionChar">
    <w:name w:val="EmailDiscussion Char"/>
    <w:link w:val="EmailDiscussion"/>
    <w:rPr>
      <w:rFonts w:ascii="Arial" w:eastAsia="MS Mincho" w:hAnsi="Arial" w:cs="Arial"/>
      <w:b/>
      <w:szCs w:val="24"/>
      <w:lang w:eastAsia="zh-CN"/>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spacing w:after="180"/>
      <w:ind w:left="1702" w:hanging="1418"/>
    </w:pPr>
    <w:rPr>
      <w:szCs w:val="20"/>
      <w:lang w:val="en-GB" w:eastAsia="ja-JP"/>
    </w:rPr>
  </w:style>
  <w:style w:type="character" w:customStyle="1" w:styleId="EXChar">
    <w:name w:val="EX Char"/>
    <w:link w:val="EX"/>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ind w:left="2269"/>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styleId="afc">
    <w:name w:val="Title"/>
    <w:basedOn w:val="a"/>
    <w:next w:val="a"/>
    <w:link w:val="Charb"/>
    <w:uiPriority w:val="10"/>
    <w:qFormat/>
    <w:pPr>
      <w:spacing w:before="240" w:after="60"/>
      <w:ind w:left="1701" w:hanging="1701"/>
      <w:outlineLvl w:val="0"/>
    </w:pPr>
    <w:rPr>
      <w:rFonts w:ascii="Arial" w:eastAsiaTheme="minorEastAsia" w:hAnsi="Arial" w:cs="Arial"/>
      <w:b/>
      <w:bCs/>
      <w:szCs w:val="20"/>
      <w:lang w:val="en-GB"/>
    </w:rPr>
  </w:style>
  <w:style w:type="character" w:customStyle="1" w:styleId="Charb">
    <w:name w:val="标题 Char"/>
    <w:basedOn w:val="a1"/>
    <w:link w:val="afc"/>
    <w:uiPriority w:val="10"/>
    <w:qFormat/>
    <w:rPr>
      <w:rFonts w:ascii="Arial" w:eastAsiaTheme="minorEastAsia" w:hAnsi="Arial" w:cs="Arial"/>
      <w:b/>
      <w:bCs/>
      <w:lang w:val="en-GB" w:eastAsia="en-US"/>
    </w:rPr>
  </w:style>
  <w:style w:type="paragraph" w:customStyle="1" w:styleId="Agreement">
    <w:name w:val="Agreement"/>
    <w:basedOn w:val="a"/>
    <w:next w:val="Doc-text2"/>
    <w:uiPriority w:val="99"/>
    <w:qFormat/>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pPr>
      <w:widowControl w:val="0"/>
      <w:numPr>
        <w:numId w:val="11"/>
      </w:numPr>
      <w:spacing w:before="120" w:after="120"/>
      <w:jc w:val="both"/>
    </w:pPr>
    <w:rPr>
      <w:rFonts w:ascii="Arial" w:eastAsia="宋体" w:hAnsi="Arial"/>
      <w:b/>
      <w:color w:val="0000FF"/>
      <w:szCs w:val="20"/>
      <w:u w:val="single"/>
      <w:lang w:val="en-GB"/>
    </w:rPr>
  </w:style>
  <w:style w:type="paragraph" w:customStyle="1" w:styleId="BL">
    <w:name w:val="BL"/>
    <w:basedOn w:val="a"/>
    <w:pPr>
      <w:widowControl w:val="0"/>
      <w:numPr>
        <w:numId w:val="12"/>
      </w:numPr>
      <w:tabs>
        <w:tab w:val="left" w:pos="851"/>
        <w:tab w:val="right" w:pos="10260"/>
      </w:tabs>
      <w:spacing w:after="180"/>
      <w:ind w:left="851" w:right="612" w:hanging="283"/>
      <w:jc w:val="both"/>
    </w:pPr>
    <w:rPr>
      <w:rFonts w:ascii="Arial" w:eastAsiaTheme="minorEastAsia" w:hAnsi="Arial"/>
      <w:b/>
      <w:szCs w:val="20"/>
      <w:lang w:val="en-GB" w:eastAsia="en-GB"/>
    </w:rPr>
  </w:style>
  <w:style w:type="character" w:customStyle="1" w:styleId="c-color-gray2">
    <w:name w:val="c-color-gray2"/>
    <w:basedOn w:val="a1"/>
  </w:style>
  <w:style w:type="character" w:customStyle="1" w:styleId="opdicttext2">
    <w:name w:val="op_dict_text2"/>
    <w:basedOn w:val="a1"/>
  </w:style>
  <w:style w:type="character" w:customStyle="1" w:styleId="ProposalChar">
    <w:name w:val="Proposal Char"/>
    <w:basedOn w:val="a1"/>
    <w:link w:val="Proposal"/>
    <w:rPr>
      <w:rFonts w:ascii="Arial" w:eastAsia="Times New Roman" w:hAnsi="Arial"/>
      <w:b/>
      <w:bCs/>
      <w:lang w:val="en-GB" w:eastAsia="zh-CN"/>
    </w:rPr>
  </w:style>
  <w:style w:type="character" w:customStyle="1" w:styleId="H6Char">
    <w:name w:val="H6 Char"/>
    <w:link w:val="H6"/>
    <w:rPr>
      <w:rFonts w:ascii="Arial" w:eastAsia="Malgun Gothic" w:hAnsi="Arial"/>
      <w:lang w:val="en-GB" w:eastAsia="en-US"/>
    </w:rPr>
  </w:style>
  <w:style w:type="character" w:customStyle="1" w:styleId="afd">
    <w:name w:val="列表段落 字符"/>
    <w:uiPriority w:val="34"/>
    <w:rPr>
      <w:rFonts w:ascii="Times" w:hAnsi="Times" w:cs="Times"/>
    </w:rPr>
  </w:style>
  <w:style w:type="character" w:customStyle="1" w:styleId="Char6">
    <w:name w:val="页脚 Char"/>
    <w:basedOn w:val="a1"/>
    <w:link w:val="af1"/>
    <w:rPr>
      <w:rFonts w:eastAsia="Times New Roman"/>
      <w:sz w:val="18"/>
      <w:szCs w:val="18"/>
      <w:lang w:eastAsia="en-US"/>
    </w:rPr>
  </w:style>
  <w:style w:type="character" w:customStyle="1" w:styleId="CRCoverPageZchn">
    <w:name w:val="CR Cover Page Zchn"/>
    <w:link w:val="CRCoverPage"/>
    <w:qFormat/>
    <w:rsid w:val="008175D7"/>
    <w:rPr>
      <w:rFonts w:ascii="Arial" w:eastAsia="等线" w:hAnsi="Arial"/>
      <w:lang w:val="en-GB"/>
    </w:rPr>
  </w:style>
  <w:style w:type="paragraph" w:customStyle="1" w:styleId="PatentBody">
    <w:name w:val="Patent Body"/>
    <w:uiPriority w:val="99"/>
    <w:rsid w:val="00E75CEF"/>
    <w:pPr>
      <w:numPr>
        <w:numId w:val="13"/>
      </w:numPr>
      <w:tabs>
        <w:tab w:val="left" w:pos="851"/>
      </w:tabs>
      <w:spacing w:after="120" w:line="360" w:lineRule="auto"/>
    </w:pPr>
    <w:rPr>
      <w:rFonts w:ascii="Arial" w:eastAsia="Times New Roman" w:hAnsi="Arial"/>
      <w:sz w:val="22"/>
      <w:szCs w:val="24"/>
      <w:lang w:val="en-GB" w:eastAsia="en-GB"/>
    </w:rPr>
  </w:style>
  <w:style w:type="character" w:customStyle="1" w:styleId="fontstyle11">
    <w:name w:val="fontstyle11"/>
    <w:basedOn w:val="a1"/>
    <w:rsid w:val="003D0AB2"/>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3D0AB2"/>
    <w:rPr>
      <w:rFonts w:ascii="Times New Roman" w:hAnsi="Times New Roman" w:cs="Times New Roman" w:hint="default"/>
      <w:b w:val="0"/>
      <w:bCs w:val="0"/>
      <w:i/>
      <w:iCs/>
      <w:color w:val="000000"/>
      <w:sz w:val="20"/>
      <w:szCs w:val="20"/>
    </w:rPr>
  </w:style>
  <w:style w:type="paragraph" w:customStyle="1" w:styleId="Observation">
    <w:name w:val="Observation"/>
    <w:basedOn w:val="Proposal"/>
    <w:qFormat/>
    <w:rsid w:val="00920458"/>
    <w:pPr>
      <w:numPr>
        <w:numId w:val="24"/>
      </w:numPr>
      <w:overflowPunct w:val="0"/>
      <w:autoSpaceDE w:val="0"/>
      <w:autoSpaceDN w:val="0"/>
      <w:adjustRightInd w:val="0"/>
      <w:ind w:left="1701" w:hanging="1701"/>
      <w:textAlignment w:val="baseline"/>
    </w:pPr>
    <w:rPr>
      <w:rFonts w:eastAsia="宋体"/>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3Char">
    <w:name w:val="标题 3 Char"/>
    <w:basedOn w:val="a1"/>
    <w:link w:val="3"/>
    <w:qFormat/>
    <w:rPr>
      <w:rFonts w:ascii="Arial" w:eastAsia="MS Mincho" w:hAnsi="Arial" w:cs="Arial"/>
      <w:b/>
      <w:bCs/>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Pr>
      <w:rFonts w:eastAsia="MS Mincho"/>
      <w:b/>
      <w:bCs/>
      <w:sz w:val="28"/>
      <w:szCs w:val="28"/>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No Spacing"/>
    <w:uiPriority w:val="1"/>
    <w:qFormat/>
  </w:style>
  <w:style w:type="character" w:customStyle="1" w:styleId="TitleChar">
    <w:name w:val="Title Char"/>
    <w:basedOn w:val="a1"/>
    <w:uiPriority w:val="10"/>
    <w:rPr>
      <w:sz w:val="48"/>
      <w:szCs w:val="48"/>
    </w:rPr>
  </w:style>
  <w:style w:type="paragraph" w:styleId="a5">
    <w:name w:val="Subtitle"/>
    <w:basedOn w:val="a"/>
    <w:next w:val="a"/>
    <w:link w:val="Char"/>
    <w:uiPriority w:val="11"/>
    <w:qFormat/>
    <w:pPr>
      <w:spacing w:before="200" w:after="200"/>
    </w:pPr>
    <w:rPr>
      <w:sz w:val="24"/>
    </w:rPr>
  </w:style>
  <w:style w:type="character" w:customStyle="1" w:styleId="Char">
    <w:name w:val="副标题 Char"/>
    <w:basedOn w:val="a1"/>
    <w:link w:val="a5"/>
    <w:uiPriority w:val="11"/>
    <w:rPr>
      <w:sz w:val="24"/>
      <w:szCs w:val="24"/>
    </w:rPr>
  </w:style>
  <w:style w:type="paragraph" w:styleId="a6">
    <w:name w:val="Quote"/>
    <w:basedOn w:val="a"/>
    <w:next w:val="a"/>
    <w:link w:val="Char0"/>
    <w:uiPriority w:val="29"/>
    <w:qFormat/>
    <w:pPr>
      <w:ind w:left="720" w:right="720"/>
    </w:pPr>
    <w:rPr>
      <w:i/>
    </w:rPr>
  </w:style>
  <w:style w:type="character" w:customStyle="1" w:styleId="Char0">
    <w:name w:val="引用 Char"/>
    <w:link w:val="a6"/>
    <w:uiPriority w:val="29"/>
    <w:rPr>
      <w:i/>
    </w:rPr>
  </w:style>
  <w:style w:type="paragraph" w:styleId="a7">
    <w:name w:val="Intense Quote"/>
    <w:basedOn w:val="a"/>
    <w:next w:val="a"/>
    <w:link w:val="Char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har1">
    <w:name w:val="明显引用 Char"/>
    <w:link w:val="a7"/>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无格式表格 1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无格式表格 21"/>
    <w:basedOn w:val="a2"/>
    <w:uiPriority w:val="59"/>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无格式表格 31"/>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无格式表格 4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无格式表格 51"/>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0">
    <w:name w:val="网格表 1 浅色1"/>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0">
    <w:name w:val="网格表 2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0">
    <w:name w:val="网格表 3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0">
    <w:name w:val="网格表 41"/>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0">
    <w:name w:val="网格表 5 深色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网格表 6 彩色1"/>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网格表 7 彩色1"/>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1">
    <w:name w:val="清单表 1 浅色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1">
    <w:name w:val="清单表 21"/>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1">
    <w:name w:val="清单表 3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1">
    <w:name w:val="清单表 4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1">
    <w:name w:val="清单表 5 深色1"/>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清单表 6 彩色1"/>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清单表 7 彩色1"/>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0">
    <w:name w:val="toc 1"/>
    <w:basedOn w:val="a"/>
    <w:next w:val="a"/>
    <w:uiPriority w:val="39"/>
    <w:unhideWhenUsed/>
    <w:pPr>
      <w:spacing w:after="57"/>
    </w:pPr>
  </w:style>
  <w:style w:type="paragraph" w:styleId="22">
    <w:name w:val="toc 2"/>
    <w:basedOn w:val="a"/>
    <w:next w:val="a"/>
    <w:uiPriority w:val="39"/>
    <w:unhideWhenUsed/>
    <w:pPr>
      <w:spacing w:after="57"/>
      <w:ind w:left="283"/>
    </w:pPr>
  </w:style>
  <w:style w:type="paragraph" w:styleId="30">
    <w:name w:val="toc 3"/>
    <w:basedOn w:val="a"/>
    <w:next w:val="a"/>
    <w:uiPriority w:val="39"/>
    <w:unhideWhenUsed/>
    <w:pPr>
      <w:spacing w:after="57"/>
      <w:ind w:left="567"/>
    </w:pPr>
  </w:style>
  <w:style w:type="paragraph" w:styleId="40">
    <w:name w:val="toc 4"/>
    <w:basedOn w:val="a"/>
    <w:next w:val="a"/>
    <w:uiPriority w:val="39"/>
    <w:unhideWhenUsed/>
    <w:pPr>
      <w:spacing w:after="57"/>
      <w:ind w:left="850"/>
    </w:pPr>
  </w:style>
  <w:style w:type="paragraph" w:styleId="50">
    <w:name w:val="toc 5"/>
    <w:basedOn w:val="a"/>
    <w:next w:val="a"/>
    <w:uiPriority w:val="39"/>
    <w:unhideWhenUsed/>
    <w:pPr>
      <w:spacing w:after="57"/>
      <w:ind w:left="1134"/>
    </w:pPr>
  </w:style>
  <w:style w:type="paragraph" w:styleId="60">
    <w:name w:val="toc 6"/>
    <w:basedOn w:val="a"/>
    <w:next w:val="a"/>
    <w:uiPriority w:val="39"/>
    <w:unhideWhenUsed/>
    <w:pPr>
      <w:spacing w:after="57"/>
      <w:ind w:left="1417"/>
    </w:pPr>
  </w:style>
  <w:style w:type="paragraph" w:styleId="70">
    <w:name w:val="toc 7"/>
    <w:basedOn w:val="a"/>
    <w:next w:val="a"/>
    <w:uiPriority w:val="39"/>
    <w:unhideWhenUsed/>
    <w:pPr>
      <w:spacing w:after="57"/>
      <w:ind w:left="1701"/>
    </w:pPr>
  </w:style>
  <w:style w:type="paragraph" w:styleId="80">
    <w:name w:val="toc 8"/>
    <w:basedOn w:val="a"/>
    <w:next w:val="a"/>
    <w:uiPriority w:val="39"/>
    <w:unhideWhenUsed/>
    <w:pPr>
      <w:spacing w:after="57"/>
      <w:ind w:left="1984"/>
    </w:pPr>
  </w:style>
  <w:style w:type="paragraph" w:styleId="90">
    <w:name w:val="toc 9"/>
    <w:basedOn w:val="a"/>
    <w:next w:val="a"/>
    <w:uiPriority w:val="39"/>
    <w:unhideWhenUsed/>
    <w:pPr>
      <w:spacing w:after="57"/>
      <w:ind w:left="2268"/>
    </w:pPr>
  </w:style>
  <w:style w:type="paragraph" w:styleId="TOC">
    <w:name w:val="TOC Heading"/>
    <w:uiPriority w:val="39"/>
    <w:unhideWhenUsed/>
  </w:style>
  <w:style w:type="paragraph" w:styleId="a8">
    <w:name w:val="table of figures"/>
    <w:basedOn w:val="a"/>
    <w:next w:val="a"/>
    <w:uiPriority w:val="99"/>
    <w:unhideWhenUsed/>
  </w:style>
  <w:style w:type="paragraph" w:styleId="a0">
    <w:name w:val="Body Text"/>
    <w:basedOn w:val="a"/>
    <w:link w:val="Char2"/>
    <w:qFormat/>
    <w:pPr>
      <w:spacing w:after="120"/>
      <w:jc w:val="both"/>
    </w:pPr>
    <w:rPr>
      <w:rFonts w:eastAsia="MS Mincho"/>
    </w:rPr>
  </w:style>
  <w:style w:type="paragraph" w:styleId="a9">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Char3"/>
    <w:uiPriority w:val="99"/>
    <w:qFormat/>
    <w:pPr>
      <w:tabs>
        <w:tab w:val="center" w:pos="4536"/>
        <w:tab w:val="right" w:pos="9072"/>
      </w:tabs>
    </w:pPr>
    <w:rPr>
      <w:rFonts w:ascii="Arial" w:eastAsia="MS Mincho" w:hAnsi="Arial"/>
      <w:b/>
    </w:rPr>
  </w:style>
  <w:style w:type="paragraph" w:styleId="aa">
    <w:name w:val="caption"/>
    <w:basedOn w:val="a"/>
    <w:next w:val="a"/>
    <w:link w:val="Char4"/>
    <w:qFormat/>
    <w:pPr>
      <w:spacing w:before="120" w:after="120"/>
    </w:pPr>
    <w:rPr>
      <w:rFonts w:eastAsia="宋体"/>
      <w:szCs w:val="20"/>
      <w:lang w:val="en-GB"/>
    </w:rPr>
  </w:style>
  <w:style w:type="character" w:customStyle="1" w:styleId="Char4">
    <w:name w:val="题注 Char"/>
    <w:link w:val="aa"/>
    <w:rPr>
      <w:lang w:val="en-GB" w:eastAsia="en-US" w:bidi="ar-SA"/>
    </w:rPr>
  </w:style>
  <w:style w:type="paragraph" w:styleId="2">
    <w:name w:val="List 2"/>
    <w:basedOn w:val="ab"/>
    <w:pPr>
      <w:numPr>
        <w:numId w:val="2"/>
      </w:numPr>
      <w:spacing w:before="180"/>
    </w:pPr>
    <w:rPr>
      <w:rFonts w:ascii="Arial" w:hAnsi="Arial"/>
      <w:sz w:val="22"/>
      <w:szCs w:val="20"/>
    </w:rPr>
  </w:style>
  <w:style w:type="paragraph" w:styleId="ab">
    <w:name w:val="List"/>
    <w:basedOn w:val="a"/>
    <w:pPr>
      <w:ind w:left="283" w:hanging="283"/>
    </w:pPr>
  </w:style>
  <w:style w:type="table" w:styleId="ac">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annotation reference"/>
    <w:uiPriority w:val="99"/>
    <w:qFormat/>
    <w:rPr>
      <w:sz w:val="21"/>
      <w:szCs w:val="21"/>
    </w:rPr>
  </w:style>
  <w:style w:type="paragraph" w:styleId="ae">
    <w:name w:val="annotation text"/>
    <w:basedOn w:val="a"/>
    <w:link w:val="Char5"/>
    <w:uiPriority w:val="99"/>
    <w:qFormat/>
  </w:style>
  <w:style w:type="paragraph" w:styleId="af">
    <w:name w:val="annotation subject"/>
    <w:basedOn w:val="ae"/>
    <w:next w:val="ae"/>
    <w:semiHidden/>
    <w:rPr>
      <w:b/>
      <w:bCs/>
    </w:rPr>
  </w:style>
  <w:style w:type="paragraph" w:styleId="af0">
    <w:name w:val="Balloon Text"/>
    <w:basedOn w:val="a"/>
    <w:semiHidden/>
    <w:rPr>
      <w:sz w:val="18"/>
      <w:szCs w:val="18"/>
    </w:rPr>
  </w:style>
  <w:style w:type="paragraph" w:styleId="af1">
    <w:name w:val="footer"/>
    <w:basedOn w:val="a"/>
    <w:link w:val="Char6"/>
    <w:pPr>
      <w:tabs>
        <w:tab w:val="center" w:pos="4153"/>
        <w:tab w:val="right" w:pos="8306"/>
      </w:tabs>
    </w:pPr>
    <w:rPr>
      <w:sz w:val="18"/>
      <w:szCs w:val="18"/>
    </w:rPr>
  </w:style>
  <w:style w:type="paragraph" w:styleId="af2">
    <w:name w:val="Document Map"/>
    <w:basedOn w:val="a"/>
    <w:link w:val="Char7"/>
    <w:pPr>
      <w:shd w:val="clear" w:color="auto" w:fill="000080"/>
    </w:pPr>
  </w:style>
  <w:style w:type="character" w:styleId="af3">
    <w:name w:val="page number"/>
    <w:basedOn w:val="a1"/>
  </w:style>
  <w:style w:type="paragraph" w:styleId="af4">
    <w:name w:val="List Paragraph"/>
    <w:aliases w:val="List Paragraph - Bullets,R4_bullets,- Bullets,?? ??,?????,????,リスト段落,Lista1,列出段落1,中等深浅网格 1 - 着色 21,列表段落1,—ño’i—Ž,¥¡¡¡¡ì¬º¥¹¥È¶ÎÂä,ÁÐ³ö¶ÎÂä,¥ê¥¹¥È¶ÎÂä,1st level - Bullet List Paragraph,Lettre d'introduction,Paragrafo elenco,목록 단락,清單段,列表段落"/>
    <w:basedOn w:val="a"/>
    <w:link w:val="Char8"/>
    <w:uiPriority w:val="34"/>
    <w:qFormat/>
    <w:pPr>
      <w:spacing w:after="180"/>
      <w:ind w:left="720"/>
      <w:contextualSpacing/>
    </w:pPr>
    <w:rPr>
      <w:rFonts w:eastAsia="MS Mincho"/>
      <w:szCs w:val="20"/>
      <w:lang w:val="en-GB"/>
    </w:rPr>
  </w:style>
  <w:style w:type="paragraph" w:customStyle="1" w:styleId="Default">
    <w:name w:val="Default"/>
    <w:pPr>
      <w:widowControl w:val="0"/>
    </w:pPr>
    <w:rPr>
      <w:rFonts w:ascii="Calibri" w:hAnsi="Calibri" w:cs="Calibri"/>
      <w:color w:val="000000"/>
      <w:sz w:val="24"/>
      <w:szCs w:val="24"/>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table" w:styleId="32">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81">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styleId="af5">
    <w:name w:val="Normal (Web)"/>
    <w:basedOn w:val="a"/>
    <w:uiPriority w:val="99"/>
    <w:unhideWhenUsed/>
    <w:pPr>
      <w:spacing w:before="100" w:beforeAutospacing="1" w:after="100" w:afterAutospacing="1"/>
    </w:pPr>
    <w:rPr>
      <w:sz w:val="24"/>
      <w:lang w:eastAsia="zh-CN"/>
    </w:rPr>
  </w:style>
  <w:style w:type="character" w:styleId="af6">
    <w:name w:val="Hyperlink"/>
    <w:basedOn w:val="a1"/>
    <w:unhideWhenUsed/>
    <w:qFormat/>
    <w:rPr>
      <w:color w:val="0000FF"/>
      <w:u w:val="single"/>
    </w:rPr>
  </w:style>
  <w:style w:type="character" w:customStyle="1" w:styleId="Char2">
    <w:name w:val="正文文本 Char"/>
    <w:link w:val="a0"/>
    <w:qFormat/>
    <w:rPr>
      <w:rFonts w:eastAsia="MS Mincho"/>
      <w:szCs w:val="24"/>
      <w:lang w:eastAsia="en-US"/>
    </w:rPr>
  </w:style>
  <w:style w:type="character" w:customStyle="1" w:styleId="Char8">
    <w:name w:val="列出段落 Char"/>
    <w:aliases w:val="List Paragraph - Bullets Char,R4_bullets Char,- Bullets Char,?? ?? Char,????? Char,???? Char,リスト段落 Char,Lista1 Char,列出段落1 Char,中等深浅网格 1 - 着色 21 Char,列表段落1 Char,—ño’i—Ž Char,¥¡¡¡¡ì¬º¥¹¥È¶ÎÂä Char,ÁÐ³ö¶ÎÂä Char,¥ê¥¹¥È¶ÎÂä Char,목록 단락 Char"/>
    <w:link w:val="af4"/>
    <w:uiPriority w:val="34"/>
    <w:qFormat/>
    <w:rPr>
      <w:rFonts w:eastAsia="MS Mincho"/>
      <w:lang w:val="en-GB" w:eastAsia="en-US"/>
    </w:rPr>
  </w:style>
  <w:style w:type="character" w:customStyle="1" w:styleId="BodyTextChar1">
    <w:name w:val="Body Text Char1"/>
    <w:basedOn w:val="a1"/>
    <w:uiPriority w:val="99"/>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7">
    <w:name w:val="footnote text"/>
    <w:basedOn w:val="a"/>
    <w:link w:val="Char9"/>
    <w:rPr>
      <w:szCs w:val="20"/>
    </w:rPr>
  </w:style>
  <w:style w:type="character" w:customStyle="1" w:styleId="Char9">
    <w:name w:val="脚注文本 Char"/>
    <w:basedOn w:val="a1"/>
    <w:link w:val="af7"/>
    <w:rPr>
      <w:rFonts w:eastAsia="Times New Roman"/>
      <w:lang w:eastAsia="en-US"/>
    </w:rPr>
  </w:style>
  <w:style w:type="character" w:styleId="af8">
    <w:name w:val="footnote reference"/>
    <w:basedOn w:val="a1"/>
    <w:rPr>
      <w:vertAlign w:val="superscript"/>
    </w:rPr>
  </w:style>
  <w:style w:type="paragraph" w:styleId="af9">
    <w:name w:val="endnote text"/>
    <w:basedOn w:val="a"/>
    <w:link w:val="Chara"/>
    <w:rPr>
      <w:szCs w:val="20"/>
    </w:rPr>
  </w:style>
  <w:style w:type="character" w:customStyle="1" w:styleId="Chara">
    <w:name w:val="尾注文本 Char"/>
    <w:basedOn w:val="a1"/>
    <w:link w:val="af9"/>
    <w:rPr>
      <w:rFonts w:eastAsia="Times New Roman"/>
      <w:lang w:eastAsia="en-US"/>
    </w:rPr>
  </w:style>
  <w:style w:type="character" w:styleId="afa">
    <w:name w:val="endnote reference"/>
    <w:basedOn w:val="a1"/>
    <w:rPr>
      <w:vertAlign w:val="superscript"/>
    </w:rPr>
  </w:style>
  <w:style w:type="character" w:customStyle="1" w:styleId="apple-converted-space">
    <w:name w:val="apple-converted-space"/>
    <w:basedOn w:val="a1"/>
  </w:style>
  <w:style w:type="paragraph" w:styleId="afb">
    <w:name w:val="Revision"/>
    <w:hidden/>
    <w:uiPriority w:val="99"/>
    <w:semiHidden/>
    <w:rPr>
      <w:rFonts w:eastAsia="Times New Roman"/>
      <w:szCs w:val="24"/>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 Char,header Char,header odd Char,header odd1 Char,header odd11 Char,header odd12 Char,header odd2 Char,header odd21 Char,header odd22 Char,header odd3 Char,header odd4 Char,header odd5 Char,header odd6 Char,header odd7 Char,header odd8 Char"/>
    <w:basedOn w:val="a1"/>
    <w:link w:val="a9"/>
    <w:uiPriority w:val="99"/>
    <w:qFormat/>
    <w:rPr>
      <w:rFonts w:ascii="Arial" w:eastAsia="MS Mincho" w:hAnsi="Arial"/>
      <w:b/>
      <w:szCs w:val="24"/>
      <w:lang w:eastAsia="en-US"/>
    </w:rPr>
  </w:style>
  <w:style w:type="paragraph" w:customStyle="1" w:styleId="NO">
    <w:name w:val="NO"/>
    <w:basedOn w:val="a"/>
    <w:link w:val="NOChar1"/>
    <w:qFormat/>
    <w:pPr>
      <w:keepLines/>
      <w:spacing w:after="180"/>
      <w:ind w:left="1135" w:hanging="851"/>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b"/>
    <w:link w:val="B1Char"/>
    <w:qFormat/>
    <w:pPr>
      <w:spacing w:after="180"/>
      <w:ind w:left="568" w:hanging="284"/>
    </w:pPr>
    <w:rPr>
      <w:rFonts w:eastAsiaTheme="minorEastAsia"/>
      <w:szCs w:val="20"/>
      <w:lang w:val="en-GB"/>
    </w:rPr>
  </w:style>
  <w:style w:type="paragraph" w:customStyle="1" w:styleId="B2">
    <w:name w:val="B2"/>
    <w:basedOn w:val="2"/>
    <w:link w:val="B2Char"/>
    <w:qFormat/>
    <w:pPr>
      <w:numPr>
        <w:numId w:val="0"/>
      </w:numPr>
      <w:spacing w:before="0" w:after="180"/>
      <w:ind w:left="851" w:hanging="284"/>
    </w:pPr>
    <w:rPr>
      <w:rFonts w:ascii="Times New Roman" w:eastAsiaTheme="minorEastAsia" w:hAnsi="Times New Roman"/>
      <w:sz w:val="20"/>
      <w:lang w:val="en-GB"/>
    </w:rPr>
  </w:style>
  <w:style w:type="paragraph" w:customStyle="1" w:styleId="B3">
    <w:name w:val="B3"/>
    <w:basedOn w:val="33"/>
    <w:link w:val="B3Char"/>
    <w:qFormat/>
    <w:pPr>
      <w:spacing w:after="180"/>
      <w:ind w:left="1135" w:hanging="284"/>
      <w:contextualSpacing w:val="0"/>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3">
    <w:name w:val="List 3"/>
    <w:basedOn w:val="a"/>
    <w:pPr>
      <w:ind w:left="100" w:hanging="200"/>
      <w:contextualSpacing/>
    </w:pPr>
  </w:style>
  <w:style w:type="paragraph" w:customStyle="1" w:styleId="B4">
    <w:name w:val="B4"/>
    <w:basedOn w:val="42"/>
    <w:link w:val="B4Char"/>
    <w:qFormat/>
    <w:pPr>
      <w:spacing w:after="180"/>
      <w:ind w:left="1418" w:hanging="284"/>
      <w:contextualSpacing w:val="0"/>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100" w:hanging="200"/>
      <w:contextualSpacing/>
    </w:pPr>
  </w:style>
  <w:style w:type="paragraph" w:customStyle="1" w:styleId="B5">
    <w:name w:val="B5"/>
    <w:basedOn w:val="52"/>
    <w:link w:val="B5Char"/>
    <w:qFormat/>
    <w:pPr>
      <w:spacing w:after="180"/>
      <w:ind w:left="1702" w:hanging="284"/>
      <w:contextualSpacing w:val="0"/>
    </w:pPr>
    <w:rPr>
      <w:rFonts w:eastAsiaTheme="minorEastAsia"/>
      <w:szCs w:val="20"/>
      <w:lang w:val="en-GB" w:eastAsia="ko-KR"/>
    </w:rPr>
  </w:style>
  <w:style w:type="paragraph" w:styleId="52">
    <w:name w:val="List 5"/>
    <w:basedOn w:val="a"/>
    <w:pPr>
      <w:ind w:left="1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5">
    <w:name w:val="批注文字 Char"/>
    <w:link w:val="ae"/>
    <w:uiPriority w:val="99"/>
    <w:qFormat/>
    <w:rPr>
      <w:rFonts w:eastAsia="Times New Roman"/>
      <w:szCs w:val="24"/>
      <w:lang w:eastAsia="en-US"/>
    </w:rPr>
  </w:style>
  <w:style w:type="paragraph" w:customStyle="1" w:styleId="textintend1">
    <w:name w:val="text intend 1"/>
    <w:basedOn w:val="a"/>
    <w:pPr>
      <w:numPr>
        <w:numId w:val="3"/>
      </w:numPr>
      <w:spacing w:after="120"/>
      <w:jc w:val="both"/>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spacing w:after="120"/>
      <w:ind w:left="1701" w:hanging="1701"/>
      <w:jc w:val="both"/>
    </w:pPr>
    <w:rPr>
      <w:rFonts w:ascii="Arial" w:hAnsi="Arial"/>
      <w:b/>
      <w:bCs/>
      <w:szCs w:val="20"/>
      <w:lang w:val="en-GB" w:eastAsia="zh-CN"/>
    </w:rPr>
  </w:style>
  <w:style w:type="paragraph" w:customStyle="1" w:styleId="H6">
    <w:name w:val="H6"/>
    <w:basedOn w:val="5"/>
    <w:next w:val="a"/>
    <w:link w:val="H6Char"/>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pPr>
      <w:numPr>
        <w:numId w:val="5"/>
      </w:numPr>
      <w:spacing w:after="120"/>
      <w:jc w:val="both"/>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sz w:val="24"/>
      <w:szCs w:val="24"/>
      <w:lang w:val="en-GB" w:eastAsia="zh-CN"/>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sz w:val="20"/>
      <w:szCs w:val="24"/>
      <w:lang w:val="en-GB" w:eastAsia="en-US"/>
    </w:rPr>
  </w:style>
  <w:style w:type="paragraph" w:customStyle="1" w:styleId="TAL">
    <w:name w:val="TAL"/>
    <w:basedOn w:val="a"/>
    <w:link w:val="TALCar"/>
    <w:qFormat/>
    <w:pPr>
      <w:keepNext/>
      <w:keepLines/>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sz w:val="28"/>
      <w:szCs w:val="32"/>
      <w:lang w:eastAsia="zh-CN"/>
    </w:rPr>
  </w:style>
  <w:style w:type="character" w:customStyle="1" w:styleId="2Char">
    <w:name w:val="标题 2 Char"/>
    <w:basedOn w:val="a1"/>
    <w:link w:val="20"/>
    <w:rPr>
      <w:rFonts w:ascii="Arial" w:eastAsia="MS Mincho" w:hAnsi="Arial" w:cs="Arial"/>
      <w:b/>
      <w:bCs/>
      <w:iCs/>
      <w:szCs w:val="28"/>
      <w:lang w:eastAsia="zh-CN"/>
    </w:rPr>
  </w:style>
  <w:style w:type="character" w:customStyle="1" w:styleId="B1Char1">
    <w:name w:val="B1 Char1"/>
    <w:qFormat/>
    <w:rPr>
      <w:lang w:val="en-GB" w:eastAsia="en-US"/>
    </w:rPr>
  </w:style>
  <w:style w:type="paragraph" w:customStyle="1" w:styleId="B6">
    <w:name w:val="B6"/>
    <w:basedOn w:val="B5"/>
    <w:link w:val="B6Char"/>
    <w:qFormat/>
    <w:pPr>
      <w:ind w:left="1985"/>
    </w:pPr>
    <w:rPr>
      <w:rFonts w:eastAsia="Malgun Gothic"/>
      <w:lang w:eastAsia="en-US"/>
    </w:rPr>
  </w:style>
  <w:style w:type="character" w:customStyle="1" w:styleId="6Char">
    <w:name w:val="标题 6 Char"/>
    <w:basedOn w:val="a1"/>
    <w:link w:val="6"/>
    <w:rPr>
      <w:rFonts w:ascii="inherit" w:hAnsi="inherit"/>
      <w:szCs w:val="28"/>
      <w:lang w:eastAsia="en-US"/>
    </w:rPr>
  </w:style>
  <w:style w:type="character" w:customStyle="1" w:styleId="7Char">
    <w:name w:val="标题 7 Char"/>
    <w:basedOn w:val="a1"/>
    <w:link w:val="7"/>
    <w:rPr>
      <w:rFonts w:ascii="inherit" w:hAnsi="inherit"/>
      <w:szCs w:val="28"/>
      <w:lang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spacing w:before="60" w:after="60"/>
      <w:ind w:left="510" w:hanging="510"/>
      <w:jc w:val="both"/>
    </w:pPr>
    <w:rPr>
      <w:rFonts w:ascii="inherit" w:eastAsia="Arial" w:hAnsi="inherit" w:cs="inherit"/>
      <w:color w:val="0000FF"/>
    </w:rPr>
  </w:style>
  <w:style w:type="paragraph" w:customStyle="1" w:styleId="EditorsNote">
    <w:name w:val="Editor's Note"/>
    <w:basedOn w:val="NO"/>
    <w:rPr>
      <w:rFonts w:eastAsiaTheme="minorEastAsia"/>
      <w:color w:val="FF0000"/>
    </w:rPr>
  </w:style>
  <w:style w:type="character" w:customStyle="1" w:styleId="B10">
    <w:name w:val="B1 (文字)"/>
    <w:uiPriority w:val="99"/>
    <w:rPr>
      <w:lang w:eastAsia="en-US"/>
    </w:rPr>
  </w:style>
  <w:style w:type="paragraph" w:customStyle="1" w:styleId="LGTdoc">
    <w:name w:val="LGTdoc_본문"/>
    <w:basedOn w:val="a"/>
    <w:link w:val="LGTdocChar"/>
    <w:pPr>
      <w:widowControl w:val="0"/>
      <w:spacing w:line="264" w:lineRule="auto"/>
      <w:jc w:val="both"/>
    </w:pPr>
    <w:rPr>
      <w:rFonts w:eastAsia="Batang"/>
      <w:sz w:val="22"/>
      <w:lang w:val="en-GB" w:eastAsia="ko-KR"/>
    </w:rPr>
  </w:style>
  <w:style w:type="character" w:customStyle="1" w:styleId="LGTdocChar">
    <w:name w:val="LGTdoc_본문 Char"/>
    <w:link w:val="LGTdoc"/>
    <w:rPr>
      <w:rFonts w:eastAsia="Batang"/>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7">
    <w:name w:val="文档结构图 Char"/>
    <w:link w:val="af2"/>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rPr>
  </w:style>
  <w:style w:type="character" w:customStyle="1" w:styleId="TALChar">
    <w:name w:val="TAL Char"/>
    <w:qFormat/>
    <w:rPr>
      <w:rFonts w:ascii="Arial" w:hAnsi="Arial"/>
      <w:sz w:val="18"/>
      <w:lang w:eastAsia="en-US"/>
    </w:rPr>
  </w:style>
  <w:style w:type="character" w:customStyle="1" w:styleId="ZGSM">
    <w:name w:val="ZGSM"/>
  </w:style>
  <w:style w:type="character" w:customStyle="1" w:styleId="EmailDiscussionChar">
    <w:name w:val="EmailDiscussion Char"/>
    <w:link w:val="EmailDiscussion"/>
    <w:rPr>
      <w:rFonts w:ascii="Arial" w:eastAsia="MS Mincho" w:hAnsi="Arial" w:cs="Arial"/>
      <w:b/>
      <w:szCs w:val="24"/>
      <w:lang w:eastAsia="zh-CN"/>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spacing w:after="180"/>
      <w:ind w:left="1702" w:hanging="1418"/>
    </w:pPr>
    <w:rPr>
      <w:szCs w:val="20"/>
      <w:lang w:val="en-GB" w:eastAsia="ja-JP"/>
    </w:rPr>
  </w:style>
  <w:style w:type="character" w:customStyle="1" w:styleId="EXChar">
    <w:name w:val="EX Char"/>
    <w:link w:val="EX"/>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ind w:left="2269"/>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styleId="afc">
    <w:name w:val="Title"/>
    <w:basedOn w:val="a"/>
    <w:next w:val="a"/>
    <w:link w:val="Charb"/>
    <w:uiPriority w:val="10"/>
    <w:qFormat/>
    <w:pPr>
      <w:spacing w:before="240" w:after="60"/>
      <w:ind w:left="1701" w:hanging="1701"/>
      <w:outlineLvl w:val="0"/>
    </w:pPr>
    <w:rPr>
      <w:rFonts w:ascii="Arial" w:eastAsiaTheme="minorEastAsia" w:hAnsi="Arial" w:cs="Arial"/>
      <w:b/>
      <w:bCs/>
      <w:szCs w:val="20"/>
      <w:lang w:val="en-GB"/>
    </w:rPr>
  </w:style>
  <w:style w:type="character" w:customStyle="1" w:styleId="Charb">
    <w:name w:val="标题 Char"/>
    <w:basedOn w:val="a1"/>
    <w:link w:val="afc"/>
    <w:uiPriority w:val="10"/>
    <w:qFormat/>
    <w:rPr>
      <w:rFonts w:ascii="Arial" w:eastAsiaTheme="minorEastAsia" w:hAnsi="Arial" w:cs="Arial"/>
      <w:b/>
      <w:bCs/>
      <w:lang w:val="en-GB" w:eastAsia="en-US"/>
    </w:rPr>
  </w:style>
  <w:style w:type="paragraph" w:customStyle="1" w:styleId="Agreement">
    <w:name w:val="Agreement"/>
    <w:basedOn w:val="a"/>
    <w:next w:val="Doc-text2"/>
    <w:uiPriority w:val="99"/>
    <w:qFormat/>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pPr>
      <w:widowControl w:val="0"/>
      <w:numPr>
        <w:numId w:val="11"/>
      </w:numPr>
      <w:spacing w:before="120" w:after="120"/>
      <w:jc w:val="both"/>
    </w:pPr>
    <w:rPr>
      <w:rFonts w:ascii="Arial" w:eastAsia="宋体" w:hAnsi="Arial"/>
      <w:b/>
      <w:color w:val="0000FF"/>
      <w:szCs w:val="20"/>
      <w:u w:val="single"/>
      <w:lang w:val="en-GB"/>
    </w:rPr>
  </w:style>
  <w:style w:type="paragraph" w:customStyle="1" w:styleId="BL">
    <w:name w:val="BL"/>
    <w:basedOn w:val="a"/>
    <w:pPr>
      <w:widowControl w:val="0"/>
      <w:numPr>
        <w:numId w:val="12"/>
      </w:numPr>
      <w:tabs>
        <w:tab w:val="left" w:pos="851"/>
        <w:tab w:val="right" w:pos="10260"/>
      </w:tabs>
      <w:spacing w:after="180"/>
      <w:ind w:left="851" w:right="612" w:hanging="283"/>
      <w:jc w:val="both"/>
    </w:pPr>
    <w:rPr>
      <w:rFonts w:ascii="Arial" w:eastAsiaTheme="minorEastAsia" w:hAnsi="Arial"/>
      <w:b/>
      <w:szCs w:val="20"/>
      <w:lang w:val="en-GB" w:eastAsia="en-GB"/>
    </w:rPr>
  </w:style>
  <w:style w:type="character" w:customStyle="1" w:styleId="c-color-gray2">
    <w:name w:val="c-color-gray2"/>
    <w:basedOn w:val="a1"/>
  </w:style>
  <w:style w:type="character" w:customStyle="1" w:styleId="opdicttext2">
    <w:name w:val="op_dict_text2"/>
    <w:basedOn w:val="a1"/>
  </w:style>
  <w:style w:type="character" w:customStyle="1" w:styleId="ProposalChar">
    <w:name w:val="Proposal Char"/>
    <w:basedOn w:val="a1"/>
    <w:link w:val="Proposal"/>
    <w:rPr>
      <w:rFonts w:ascii="Arial" w:eastAsia="Times New Roman" w:hAnsi="Arial"/>
      <w:b/>
      <w:bCs/>
      <w:lang w:val="en-GB" w:eastAsia="zh-CN"/>
    </w:rPr>
  </w:style>
  <w:style w:type="character" w:customStyle="1" w:styleId="H6Char">
    <w:name w:val="H6 Char"/>
    <w:link w:val="H6"/>
    <w:rPr>
      <w:rFonts w:ascii="Arial" w:eastAsia="Malgun Gothic" w:hAnsi="Arial"/>
      <w:lang w:val="en-GB" w:eastAsia="en-US"/>
    </w:rPr>
  </w:style>
  <w:style w:type="character" w:customStyle="1" w:styleId="afd">
    <w:name w:val="列表段落 字符"/>
    <w:uiPriority w:val="34"/>
    <w:rPr>
      <w:rFonts w:ascii="Times" w:hAnsi="Times" w:cs="Times"/>
    </w:rPr>
  </w:style>
  <w:style w:type="character" w:customStyle="1" w:styleId="Char6">
    <w:name w:val="页脚 Char"/>
    <w:basedOn w:val="a1"/>
    <w:link w:val="af1"/>
    <w:rPr>
      <w:rFonts w:eastAsia="Times New Roman"/>
      <w:sz w:val="18"/>
      <w:szCs w:val="18"/>
      <w:lang w:eastAsia="en-US"/>
    </w:rPr>
  </w:style>
  <w:style w:type="character" w:customStyle="1" w:styleId="CRCoverPageZchn">
    <w:name w:val="CR Cover Page Zchn"/>
    <w:link w:val="CRCoverPage"/>
    <w:qFormat/>
    <w:rsid w:val="008175D7"/>
    <w:rPr>
      <w:rFonts w:ascii="Arial" w:eastAsia="等线" w:hAnsi="Arial"/>
      <w:lang w:val="en-GB"/>
    </w:rPr>
  </w:style>
  <w:style w:type="paragraph" w:customStyle="1" w:styleId="PatentBody">
    <w:name w:val="Patent Body"/>
    <w:uiPriority w:val="99"/>
    <w:rsid w:val="00E75CEF"/>
    <w:pPr>
      <w:numPr>
        <w:numId w:val="13"/>
      </w:numPr>
      <w:tabs>
        <w:tab w:val="left" w:pos="851"/>
      </w:tabs>
      <w:spacing w:after="120" w:line="360" w:lineRule="auto"/>
    </w:pPr>
    <w:rPr>
      <w:rFonts w:ascii="Arial" w:eastAsia="Times New Roman" w:hAnsi="Arial"/>
      <w:sz w:val="22"/>
      <w:szCs w:val="24"/>
      <w:lang w:val="en-GB" w:eastAsia="en-GB"/>
    </w:rPr>
  </w:style>
  <w:style w:type="character" w:customStyle="1" w:styleId="fontstyle11">
    <w:name w:val="fontstyle11"/>
    <w:basedOn w:val="a1"/>
    <w:rsid w:val="003D0AB2"/>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3D0AB2"/>
    <w:rPr>
      <w:rFonts w:ascii="Times New Roman" w:hAnsi="Times New Roman" w:cs="Times New Roman" w:hint="default"/>
      <w:b w:val="0"/>
      <w:bCs w:val="0"/>
      <w:i/>
      <w:iCs/>
      <w:color w:val="000000"/>
      <w:sz w:val="20"/>
      <w:szCs w:val="20"/>
    </w:rPr>
  </w:style>
  <w:style w:type="paragraph" w:customStyle="1" w:styleId="Observation">
    <w:name w:val="Observation"/>
    <w:basedOn w:val="Proposal"/>
    <w:qFormat/>
    <w:rsid w:val="00920458"/>
    <w:pPr>
      <w:numPr>
        <w:numId w:val="24"/>
      </w:numPr>
      <w:overflowPunct w:val="0"/>
      <w:autoSpaceDE w:val="0"/>
      <w:autoSpaceDN w:val="0"/>
      <w:adjustRightInd w:val="0"/>
      <w:ind w:left="1701" w:hanging="1701"/>
      <w:textAlignment w:val="baseline"/>
    </w:pPr>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51287">
      <w:bodyDiv w:val="1"/>
      <w:marLeft w:val="0"/>
      <w:marRight w:val="0"/>
      <w:marTop w:val="0"/>
      <w:marBottom w:val="0"/>
      <w:divBdr>
        <w:top w:val="none" w:sz="0" w:space="0" w:color="auto"/>
        <w:left w:val="none" w:sz="0" w:space="0" w:color="auto"/>
        <w:bottom w:val="none" w:sz="0" w:space="0" w:color="auto"/>
        <w:right w:val="none" w:sz="0" w:space="0" w:color="auto"/>
      </w:divBdr>
    </w:div>
    <w:div w:id="232546030">
      <w:bodyDiv w:val="1"/>
      <w:marLeft w:val="0"/>
      <w:marRight w:val="0"/>
      <w:marTop w:val="0"/>
      <w:marBottom w:val="0"/>
      <w:divBdr>
        <w:top w:val="none" w:sz="0" w:space="0" w:color="auto"/>
        <w:left w:val="none" w:sz="0" w:space="0" w:color="auto"/>
        <w:bottom w:val="none" w:sz="0" w:space="0" w:color="auto"/>
        <w:right w:val="none" w:sz="0" w:space="0" w:color="auto"/>
      </w:divBdr>
    </w:div>
    <w:div w:id="482507291">
      <w:bodyDiv w:val="1"/>
      <w:marLeft w:val="0"/>
      <w:marRight w:val="0"/>
      <w:marTop w:val="0"/>
      <w:marBottom w:val="0"/>
      <w:divBdr>
        <w:top w:val="none" w:sz="0" w:space="0" w:color="auto"/>
        <w:left w:val="none" w:sz="0" w:space="0" w:color="auto"/>
        <w:bottom w:val="none" w:sz="0" w:space="0" w:color="auto"/>
        <w:right w:val="none" w:sz="0" w:space="0" w:color="auto"/>
      </w:divBdr>
    </w:div>
    <w:div w:id="543714234">
      <w:bodyDiv w:val="1"/>
      <w:marLeft w:val="0"/>
      <w:marRight w:val="0"/>
      <w:marTop w:val="0"/>
      <w:marBottom w:val="0"/>
      <w:divBdr>
        <w:top w:val="none" w:sz="0" w:space="0" w:color="auto"/>
        <w:left w:val="none" w:sz="0" w:space="0" w:color="auto"/>
        <w:bottom w:val="none" w:sz="0" w:space="0" w:color="auto"/>
        <w:right w:val="none" w:sz="0" w:space="0" w:color="auto"/>
      </w:divBdr>
    </w:div>
    <w:div w:id="558710307">
      <w:bodyDiv w:val="1"/>
      <w:marLeft w:val="0"/>
      <w:marRight w:val="0"/>
      <w:marTop w:val="0"/>
      <w:marBottom w:val="0"/>
      <w:divBdr>
        <w:top w:val="none" w:sz="0" w:space="0" w:color="auto"/>
        <w:left w:val="none" w:sz="0" w:space="0" w:color="auto"/>
        <w:bottom w:val="none" w:sz="0" w:space="0" w:color="auto"/>
        <w:right w:val="none" w:sz="0" w:space="0" w:color="auto"/>
      </w:divBdr>
    </w:div>
    <w:div w:id="576481773">
      <w:bodyDiv w:val="1"/>
      <w:marLeft w:val="0"/>
      <w:marRight w:val="0"/>
      <w:marTop w:val="0"/>
      <w:marBottom w:val="0"/>
      <w:divBdr>
        <w:top w:val="none" w:sz="0" w:space="0" w:color="auto"/>
        <w:left w:val="none" w:sz="0" w:space="0" w:color="auto"/>
        <w:bottom w:val="none" w:sz="0" w:space="0" w:color="auto"/>
        <w:right w:val="none" w:sz="0" w:space="0" w:color="auto"/>
      </w:divBdr>
    </w:div>
    <w:div w:id="583683394">
      <w:bodyDiv w:val="1"/>
      <w:marLeft w:val="0"/>
      <w:marRight w:val="0"/>
      <w:marTop w:val="0"/>
      <w:marBottom w:val="0"/>
      <w:divBdr>
        <w:top w:val="none" w:sz="0" w:space="0" w:color="auto"/>
        <w:left w:val="none" w:sz="0" w:space="0" w:color="auto"/>
        <w:bottom w:val="none" w:sz="0" w:space="0" w:color="auto"/>
        <w:right w:val="none" w:sz="0" w:space="0" w:color="auto"/>
      </w:divBdr>
    </w:div>
    <w:div w:id="599414816">
      <w:bodyDiv w:val="1"/>
      <w:marLeft w:val="0"/>
      <w:marRight w:val="0"/>
      <w:marTop w:val="0"/>
      <w:marBottom w:val="0"/>
      <w:divBdr>
        <w:top w:val="none" w:sz="0" w:space="0" w:color="auto"/>
        <w:left w:val="none" w:sz="0" w:space="0" w:color="auto"/>
        <w:bottom w:val="none" w:sz="0" w:space="0" w:color="auto"/>
        <w:right w:val="none" w:sz="0" w:space="0" w:color="auto"/>
      </w:divBdr>
    </w:div>
    <w:div w:id="689139923">
      <w:bodyDiv w:val="1"/>
      <w:marLeft w:val="0"/>
      <w:marRight w:val="0"/>
      <w:marTop w:val="0"/>
      <w:marBottom w:val="0"/>
      <w:divBdr>
        <w:top w:val="none" w:sz="0" w:space="0" w:color="auto"/>
        <w:left w:val="none" w:sz="0" w:space="0" w:color="auto"/>
        <w:bottom w:val="none" w:sz="0" w:space="0" w:color="auto"/>
        <w:right w:val="none" w:sz="0" w:space="0" w:color="auto"/>
      </w:divBdr>
    </w:div>
    <w:div w:id="713577256">
      <w:bodyDiv w:val="1"/>
      <w:marLeft w:val="0"/>
      <w:marRight w:val="0"/>
      <w:marTop w:val="0"/>
      <w:marBottom w:val="0"/>
      <w:divBdr>
        <w:top w:val="none" w:sz="0" w:space="0" w:color="auto"/>
        <w:left w:val="none" w:sz="0" w:space="0" w:color="auto"/>
        <w:bottom w:val="none" w:sz="0" w:space="0" w:color="auto"/>
        <w:right w:val="none" w:sz="0" w:space="0" w:color="auto"/>
      </w:divBdr>
    </w:div>
    <w:div w:id="732200754">
      <w:bodyDiv w:val="1"/>
      <w:marLeft w:val="0"/>
      <w:marRight w:val="0"/>
      <w:marTop w:val="0"/>
      <w:marBottom w:val="0"/>
      <w:divBdr>
        <w:top w:val="none" w:sz="0" w:space="0" w:color="auto"/>
        <w:left w:val="none" w:sz="0" w:space="0" w:color="auto"/>
        <w:bottom w:val="none" w:sz="0" w:space="0" w:color="auto"/>
        <w:right w:val="none" w:sz="0" w:space="0" w:color="auto"/>
      </w:divBdr>
    </w:div>
    <w:div w:id="763888814">
      <w:bodyDiv w:val="1"/>
      <w:marLeft w:val="0"/>
      <w:marRight w:val="0"/>
      <w:marTop w:val="0"/>
      <w:marBottom w:val="0"/>
      <w:divBdr>
        <w:top w:val="none" w:sz="0" w:space="0" w:color="auto"/>
        <w:left w:val="none" w:sz="0" w:space="0" w:color="auto"/>
        <w:bottom w:val="none" w:sz="0" w:space="0" w:color="auto"/>
        <w:right w:val="none" w:sz="0" w:space="0" w:color="auto"/>
      </w:divBdr>
    </w:div>
    <w:div w:id="798106563">
      <w:bodyDiv w:val="1"/>
      <w:marLeft w:val="0"/>
      <w:marRight w:val="0"/>
      <w:marTop w:val="0"/>
      <w:marBottom w:val="0"/>
      <w:divBdr>
        <w:top w:val="none" w:sz="0" w:space="0" w:color="auto"/>
        <w:left w:val="none" w:sz="0" w:space="0" w:color="auto"/>
        <w:bottom w:val="none" w:sz="0" w:space="0" w:color="auto"/>
        <w:right w:val="none" w:sz="0" w:space="0" w:color="auto"/>
      </w:divBdr>
    </w:div>
    <w:div w:id="809513267">
      <w:bodyDiv w:val="1"/>
      <w:marLeft w:val="0"/>
      <w:marRight w:val="0"/>
      <w:marTop w:val="0"/>
      <w:marBottom w:val="0"/>
      <w:divBdr>
        <w:top w:val="none" w:sz="0" w:space="0" w:color="auto"/>
        <w:left w:val="none" w:sz="0" w:space="0" w:color="auto"/>
        <w:bottom w:val="none" w:sz="0" w:space="0" w:color="auto"/>
        <w:right w:val="none" w:sz="0" w:space="0" w:color="auto"/>
      </w:divBdr>
    </w:div>
    <w:div w:id="863788729">
      <w:bodyDiv w:val="1"/>
      <w:marLeft w:val="0"/>
      <w:marRight w:val="0"/>
      <w:marTop w:val="0"/>
      <w:marBottom w:val="0"/>
      <w:divBdr>
        <w:top w:val="none" w:sz="0" w:space="0" w:color="auto"/>
        <w:left w:val="none" w:sz="0" w:space="0" w:color="auto"/>
        <w:bottom w:val="none" w:sz="0" w:space="0" w:color="auto"/>
        <w:right w:val="none" w:sz="0" w:space="0" w:color="auto"/>
      </w:divBdr>
    </w:div>
    <w:div w:id="910458678">
      <w:bodyDiv w:val="1"/>
      <w:marLeft w:val="0"/>
      <w:marRight w:val="0"/>
      <w:marTop w:val="0"/>
      <w:marBottom w:val="0"/>
      <w:divBdr>
        <w:top w:val="none" w:sz="0" w:space="0" w:color="auto"/>
        <w:left w:val="none" w:sz="0" w:space="0" w:color="auto"/>
        <w:bottom w:val="none" w:sz="0" w:space="0" w:color="auto"/>
        <w:right w:val="none" w:sz="0" w:space="0" w:color="auto"/>
      </w:divBdr>
    </w:div>
    <w:div w:id="928466399">
      <w:bodyDiv w:val="1"/>
      <w:marLeft w:val="0"/>
      <w:marRight w:val="0"/>
      <w:marTop w:val="0"/>
      <w:marBottom w:val="0"/>
      <w:divBdr>
        <w:top w:val="none" w:sz="0" w:space="0" w:color="auto"/>
        <w:left w:val="none" w:sz="0" w:space="0" w:color="auto"/>
        <w:bottom w:val="none" w:sz="0" w:space="0" w:color="auto"/>
        <w:right w:val="none" w:sz="0" w:space="0" w:color="auto"/>
      </w:divBdr>
    </w:div>
    <w:div w:id="928999001">
      <w:bodyDiv w:val="1"/>
      <w:marLeft w:val="0"/>
      <w:marRight w:val="0"/>
      <w:marTop w:val="0"/>
      <w:marBottom w:val="0"/>
      <w:divBdr>
        <w:top w:val="none" w:sz="0" w:space="0" w:color="auto"/>
        <w:left w:val="none" w:sz="0" w:space="0" w:color="auto"/>
        <w:bottom w:val="none" w:sz="0" w:space="0" w:color="auto"/>
        <w:right w:val="none" w:sz="0" w:space="0" w:color="auto"/>
      </w:divBdr>
    </w:div>
    <w:div w:id="997801857">
      <w:bodyDiv w:val="1"/>
      <w:marLeft w:val="0"/>
      <w:marRight w:val="0"/>
      <w:marTop w:val="0"/>
      <w:marBottom w:val="0"/>
      <w:divBdr>
        <w:top w:val="none" w:sz="0" w:space="0" w:color="auto"/>
        <w:left w:val="none" w:sz="0" w:space="0" w:color="auto"/>
        <w:bottom w:val="none" w:sz="0" w:space="0" w:color="auto"/>
        <w:right w:val="none" w:sz="0" w:space="0" w:color="auto"/>
      </w:divBdr>
    </w:div>
    <w:div w:id="1103260264">
      <w:bodyDiv w:val="1"/>
      <w:marLeft w:val="0"/>
      <w:marRight w:val="0"/>
      <w:marTop w:val="0"/>
      <w:marBottom w:val="0"/>
      <w:divBdr>
        <w:top w:val="none" w:sz="0" w:space="0" w:color="auto"/>
        <w:left w:val="none" w:sz="0" w:space="0" w:color="auto"/>
        <w:bottom w:val="none" w:sz="0" w:space="0" w:color="auto"/>
        <w:right w:val="none" w:sz="0" w:space="0" w:color="auto"/>
      </w:divBdr>
    </w:div>
    <w:div w:id="1189441623">
      <w:bodyDiv w:val="1"/>
      <w:marLeft w:val="0"/>
      <w:marRight w:val="0"/>
      <w:marTop w:val="0"/>
      <w:marBottom w:val="0"/>
      <w:divBdr>
        <w:top w:val="none" w:sz="0" w:space="0" w:color="auto"/>
        <w:left w:val="none" w:sz="0" w:space="0" w:color="auto"/>
        <w:bottom w:val="none" w:sz="0" w:space="0" w:color="auto"/>
        <w:right w:val="none" w:sz="0" w:space="0" w:color="auto"/>
      </w:divBdr>
    </w:div>
    <w:div w:id="1254320805">
      <w:bodyDiv w:val="1"/>
      <w:marLeft w:val="0"/>
      <w:marRight w:val="0"/>
      <w:marTop w:val="0"/>
      <w:marBottom w:val="0"/>
      <w:divBdr>
        <w:top w:val="none" w:sz="0" w:space="0" w:color="auto"/>
        <w:left w:val="none" w:sz="0" w:space="0" w:color="auto"/>
        <w:bottom w:val="none" w:sz="0" w:space="0" w:color="auto"/>
        <w:right w:val="none" w:sz="0" w:space="0" w:color="auto"/>
      </w:divBdr>
    </w:div>
    <w:div w:id="1322587520">
      <w:bodyDiv w:val="1"/>
      <w:marLeft w:val="0"/>
      <w:marRight w:val="0"/>
      <w:marTop w:val="0"/>
      <w:marBottom w:val="0"/>
      <w:divBdr>
        <w:top w:val="none" w:sz="0" w:space="0" w:color="auto"/>
        <w:left w:val="none" w:sz="0" w:space="0" w:color="auto"/>
        <w:bottom w:val="none" w:sz="0" w:space="0" w:color="auto"/>
        <w:right w:val="none" w:sz="0" w:space="0" w:color="auto"/>
      </w:divBdr>
    </w:div>
    <w:div w:id="1626499148">
      <w:bodyDiv w:val="1"/>
      <w:marLeft w:val="0"/>
      <w:marRight w:val="0"/>
      <w:marTop w:val="0"/>
      <w:marBottom w:val="0"/>
      <w:divBdr>
        <w:top w:val="none" w:sz="0" w:space="0" w:color="auto"/>
        <w:left w:val="none" w:sz="0" w:space="0" w:color="auto"/>
        <w:bottom w:val="none" w:sz="0" w:space="0" w:color="auto"/>
        <w:right w:val="none" w:sz="0" w:space="0" w:color="auto"/>
      </w:divBdr>
    </w:div>
    <w:div w:id="1883245831">
      <w:bodyDiv w:val="1"/>
      <w:marLeft w:val="0"/>
      <w:marRight w:val="0"/>
      <w:marTop w:val="0"/>
      <w:marBottom w:val="0"/>
      <w:divBdr>
        <w:top w:val="none" w:sz="0" w:space="0" w:color="auto"/>
        <w:left w:val="none" w:sz="0" w:space="0" w:color="auto"/>
        <w:bottom w:val="none" w:sz="0" w:space="0" w:color="auto"/>
        <w:right w:val="none" w:sz="0" w:space="0" w:color="auto"/>
      </w:divBdr>
    </w:div>
    <w:div w:id="2020353007">
      <w:bodyDiv w:val="1"/>
      <w:marLeft w:val="0"/>
      <w:marRight w:val="0"/>
      <w:marTop w:val="0"/>
      <w:marBottom w:val="0"/>
      <w:divBdr>
        <w:top w:val="none" w:sz="0" w:space="0" w:color="auto"/>
        <w:left w:val="none" w:sz="0" w:space="0" w:color="auto"/>
        <w:bottom w:val="none" w:sz="0" w:space="0" w:color="auto"/>
        <w:right w:val="none" w:sz="0" w:space="0" w:color="auto"/>
      </w:divBdr>
    </w:div>
    <w:div w:id="211093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F5E95-4031-47D5-B770-D0171A335F22}"/>
</file>

<file path=customXml/itemProps2.xml><?xml version="1.0" encoding="utf-8"?>
<ds:datastoreItem xmlns:ds="http://schemas.openxmlformats.org/officeDocument/2006/customXml" ds:itemID="{58DB40F8-3058-4160-B7F7-104BF9C1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8</Pages>
  <Words>2714</Words>
  <Characters>15473</Characters>
  <Application>Microsoft Office Word</Application>
  <DocSecurity>0</DocSecurity>
  <Lines>128</Lines>
  <Paragraphs>36</Paragraphs>
  <ScaleCrop>false</ScaleCrop>
  <Company/>
  <LinksUpToDate>false</LinksUpToDate>
  <CharactersWithSpaces>18151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唐珣</dc:creator>
  <cp:lastModifiedBy>TX</cp:lastModifiedBy>
  <cp:revision>49</cp:revision>
  <dcterms:created xsi:type="dcterms:W3CDTF">2024-12-31T08:38:00Z</dcterms:created>
  <dcterms:modified xsi:type="dcterms:W3CDTF">2025-02-07T08:05:00Z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1706064999</vt:lpwstr>
  </property>
</Properties>
</file>